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813AC7" w14:textId="71A199F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DE6918">
        <w:rPr>
          <w:rFonts w:ascii="Arial" w:eastAsia="Arial Unicode MS" w:hAnsi="Arial" w:cs="Arial"/>
          <w:b/>
          <w:bCs/>
          <w:sz w:val="24"/>
        </w:rPr>
        <w:t>4</w:t>
      </w:r>
      <w:r w:rsidR="00DE6918" w:rsidRPr="00DE6918">
        <w:rPr>
          <w:rFonts w:ascii="Arial" w:eastAsia="Arial Unicode MS" w:hAnsi="Arial" w:cs="Arial"/>
          <w:b/>
          <w:bCs/>
          <w:sz w:val="24"/>
        </w:rPr>
        <w:t>-AH-e</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30516D" w:rsidRPr="0030516D">
        <w:rPr>
          <w:rFonts w:ascii="Arial" w:eastAsia="宋体" w:hAnsi="Arial"/>
          <w:b/>
          <w:noProof/>
          <w:color w:val="auto"/>
          <w:sz w:val="28"/>
          <w:lang w:eastAsia="en-US"/>
        </w:rPr>
        <w:t>S2-2300551</w:t>
      </w:r>
      <w:bookmarkEnd w:id="0"/>
    </w:p>
    <w:p w14:paraId="29B8E180" w14:textId="4BD15AB6" w:rsidR="00A24F28" w:rsidRPr="003244C5" w:rsidRDefault="00AC50E7"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1" w:name="_Hlk121492708"/>
      <w:r w:rsidRPr="00AC50E7">
        <w:rPr>
          <w:rFonts w:ascii="Arial" w:eastAsia="Arial Unicode MS" w:hAnsi="Arial" w:cs="Arial"/>
          <w:b/>
          <w:bCs/>
          <w:sz w:val="24"/>
        </w:rPr>
        <w:t>Elbonia, January 16 – 20, 2023</w:t>
      </w:r>
      <w:bookmarkEnd w:id="1"/>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4AFB2FC" w14:textId="77777777" w:rsidR="00A24F28" w:rsidRPr="00927C1B" w:rsidRDefault="00A24F28" w:rsidP="00A24F28">
      <w:pPr>
        <w:rPr>
          <w:rFonts w:ascii="Arial" w:hAnsi="Arial" w:cs="Arial"/>
        </w:rPr>
      </w:pPr>
    </w:p>
    <w:p w14:paraId="53722BF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E0D61F8" w14:textId="3E10A20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A203F" w:rsidRPr="00924AB2">
        <w:rPr>
          <w:rFonts w:ascii="Arial" w:hAnsi="Arial" w:cs="Arial"/>
          <w:b/>
        </w:rPr>
        <w:t>KI#</w:t>
      </w:r>
      <w:r w:rsidR="008B716F">
        <w:rPr>
          <w:rFonts w:ascii="Arial" w:hAnsi="Arial" w:cs="Arial"/>
          <w:b/>
        </w:rPr>
        <w:t>5</w:t>
      </w:r>
      <w:r w:rsidR="00C64AC4" w:rsidRPr="00C64AC4">
        <w:rPr>
          <w:rFonts w:ascii="Arial" w:hAnsi="Arial" w:cs="Arial"/>
          <w:b/>
        </w:rPr>
        <w:t xml:space="preserve"> </w:t>
      </w:r>
      <w:r w:rsidR="00C64AC4">
        <w:rPr>
          <w:rFonts w:ascii="Arial" w:hAnsi="Arial" w:cs="Arial"/>
          <w:b/>
        </w:rPr>
        <w:t>Conclusion</w:t>
      </w:r>
      <w:r w:rsidR="00E14D4E">
        <w:rPr>
          <w:rFonts w:ascii="Arial" w:hAnsi="Arial" w:cs="Arial"/>
          <w:b/>
        </w:rPr>
        <w:t xml:space="preserve"> update</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6357256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5D36C7">
        <w:rPr>
          <w:rFonts w:ascii="Arial" w:hAnsi="Arial" w:cs="Arial"/>
          <w:b/>
        </w:rPr>
        <w:t>9.</w:t>
      </w:r>
      <w:r w:rsidR="005D36C7" w:rsidRPr="005D36C7">
        <w:rPr>
          <w:rFonts w:ascii="Arial" w:hAnsi="Arial" w:cs="Arial"/>
          <w:b/>
        </w:rPr>
        <w:t>5.1</w:t>
      </w:r>
    </w:p>
    <w:p w14:paraId="27458279"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FS_Ranging_SL</w:t>
      </w:r>
      <w:r w:rsidR="00462B3D" w:rsidRPr="00CA76A1">
        <w:rPr>
          <w:rFonts w:ascii="Arial" w:hAnsi="Arial" w:cs="Arial"/>
          <w:b/>
        </w:rPr>
        <w:t xml:space="preserve"> / Rel-1</w:t>
      </w:r>
      <w:r w:rsidR="006D7852" w:rsidRPr="00CA76A1">
        <w:rPr>
          <w:rFonts w:ascii="Arial" w:hAnsi="Arial" w:cs="Arial"/>
          <w:b/>
        </w:rPr>
        <w:t>8</w:t>
      </w:r>
    </w:p>
    <w:p w14:paraId="30AB17E7" w14:textId="09A983ED"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924AB2">
        <w:rPr>
          <w:rFonts w:ascii="Arial" w:hAnsi="Arial" w:cs="Arial"/>
          <w:i/>
        </w:rPr>
        <w:t xml:space="preserve">the </w:t>
      </w:r>
      <w:r w:rsidR="00C64AC4">
        <w:rPr>
          <w:rFonts w:ascii="Arial" w:hAnsi="Arial" w:cs="Arial"/>
          <w:i/>
        </w:rPr>
        <w:t xml:space="preserve">conclusion </w:t>
      </w:r>
      <w:r w:rsidR="0025606F">
        <w:rPr>
          <w:rFonts w:ascii="Arial" w:hAnsi="Arial" w:cs="Arial"/>
          <w:i/>
        </w:rPr>
        <w:t xml:space="preserve">update </w:t>
      </w:r>
      <w:r w:rsidR="00464B21">
        <w:rPr>
          <w:rFonts w:ascii="Arial" w:hAnsi="Arial" w:cs="Arial"/>
          <w:i/>
        </w:rPr>
        <w:t>for</w:t>
      </w:r>
      <w:r w:rsidR="00BA203F">
        <w:rPr>
          <w:rFonts w:ascii="Arial" w:hAnsi="Arial" w:cs="Arial"/>
          <w:i/>
        </w:rPr>
        <w:t xml:space="preserve"> KI#</w:t>
      </w:r>
      <w:r w:rsidR="008B716F">
        <w:rPr>
          <w:rFonts w:ascii="Arial" w:hAnsi="Arial" w:cs="Arial"/>
          <w:i/>
        </w:rPr>
        <w:t>5</w:t>
      </w:r>
      <w:r w:rsidR="00C64AC4">
        <w:rPr>
          <w:rFonts w:ascii="Arial" w:hAnsi="Arial" w:cs="Arial"/>
          <w:i/>
        </w:rPr>
        <w:t xml:space="preserve"> </w:t>
      </w:r>
      <w:r w:rsidR="008B716F" w:rsidRPr="008B716F">
        <w:rPr>
          <w:rFonts w:ascii="Arial" w:hAnsi="Arial" w:cs="Arial"/>
          <w:i/>
        </w:rPr>
        <w:t>Network assisted Sidelink Positioning for In Network Coverage and Partial Network Coverage</w:t>
      </w:r>
    </w:p>
    <w:p w14:paraId="2EC0CF63" w14:textId="77777777" w:rsidR="00A93620" w:rsidRPr="00927C1B" w:rsidRDefault="00B3593E" w:rsidP="00B3593E">
      <w:pPr>
        <w:pStyle w:val="1"/>
      </w:pPr>
      <w:r w:rsidRPr="0038310D">
        <w:t xml:space="preserve">1. </w:t>
      </w:r>
      <w:r w:rsidR="00305F20" w:rsidRPr="0038310D">
        <w:t>Introduction</w:t>
      </w:r>
      <w:r w:rsidR="00BE6AFC" w:rsidRPr="0038310D">
        <w:t>/Discussion</w:t>
      </w:r>
    </w:p>
    <w:p w14:paraId="4E3D3B6F" w14:textId="0FF06F3A" w:rsidR="00F55FF8" w:rsidRDefault="000A3172" w:rsidP="000A3172">
      <w:pPr>
        <w:pStyle w:val="B1"/>
        <w:ind w:left="0" w:firstLine="0"/>
        <w:rPr>
          <w:rFonts w:eastAsia="等线"/>
          <w:lang w:eastAsia="zh-CN"/>
        </w:rPr>
      </w:pPr>
      <w:r w:rsidRPr="000A3172">
        <w:rPr>
          <w:rFonts w:eastAsia="等线"/>
          <w:lang w:eastAsia="zh-CN"/>
        </w:rPr>
        <w:t xml:space="preserve">This paper proposes </w:t>
      </w:r>
      <w:r w:rsidR="0025606F">
        <w:rPr>
          <w:rFonts w:eastAsia="等线"/>
          <w:lang w:eastAsia="zh-CN"/>
        </w:rPr>
        <w:t xml:space="preserve">to update </w:t>
      </w:r>
      <w:r w:rsidRPr="000A3172">
        <w:rPr>
          <w:rFonts w:eastAsia="等线"/>
          <w:lang w:eastAsia="zh-CN"/>
        </w:rPr>
        <w:t xml:space="preserve">the conclusion </w:t>
      </w:r>
      <w:r w:rsidR="0025606F">
        <w:rPr>
          <w:rFonts w:eastAsia="等线"/>
          <w:lang w:eastAsia="zh-CN"/>
        </w:rPr>
        <w:t xml:space="preserve">and </w:t>
      </w:r>
      <w:r w:rsidR="00655AD1">
        <w:rPr>
          <w:rFonts w:eastAsia="等线"/>
          <w:lang w:eastAsia="zh-CN"/>
        </w:rPr>
        <w:t xml:space="preserve">handle </w:t>
      </w:r>
      <w:r w:rsidR="0025606F">
        <w:rPr>
          <w:rFonts w:eastAsia="等线"/>
          <w:lang w:eastAsia="zh-CN"/>
        </w:rPr>
        <w:t xml:space="preserve">the ENs </w:t>
      </w:r>
      <w:r w:rsidRPr="000A3172">
        <w:rPr>
          <w:rFonts w:eastAsia="等线"/>
          <w:lang w:eastAsia="zh-CN"/>
        </w:rPr>
        <w:t>for KI#</w:t>
      </w:r>
      <w:r w:rsidR="008B716F">
        <w:rPr>
          <w:rFonts w:eastAsia="等线"/>
          <w:lang w:eastAsia="zh-CN"/>
        </w:rPr>
        <w:t>5</w:t>
      </w:r>
      <w:r w:rsidR="0025606F">
        <w:rPr>
          <w:rFonts w:eastAsia="等线"/>
          <w:lang w:eastAsia="zh-CN"/>
        </w:rPr>
        <w:t>.</w:t>
      </w:r>
    </w:p>
    <w:p w14:paraId="374F2364" w14:textId="3E1B972F" w:rsidR="0025606F" w:rsidRDefault="003809C9" w:rsidP="003809C9">
      <w:pPr>
        <w:pStyle w:val="B1"/>
        <w:numPr>
          <w:ilvl w:val="0"/>
          <w:numId w:val="18"/>
        </w:numPr>
        <w:rPr>
          <w:rFonts w:eastAsia="等线"/>
          <w:i/>
          <w:lang w:eastAsia="zh-CN"/>
        </w:rPr>
      </w:pPr>
      <w:r>
        <w:rPr>
          <w:rFonts w:eastAsia="等线"/>
          <w:i/>
          <w:lang w:eastAsia="zh-CN"/>
        </w:rPr>
        <w:t>Editor's note:</w:t>
      </w:r>
      <w:r w:rsidR="003B06FE" w:rsidRPr="003B06FE">
        <w:rPr>
          <w:rFonts w:eastAsia="等线"/>
          <w:i/>
          <w:lang w:eastAsia="zh-CN"/>
        </w:rPr>
        <w:t xml:space="preserve"> RAN will determine whether and what enhancements and the subset functionalities of LPP are needed to support Network assisted SL positioning including an MT-LR and MO-LR.</w:t>
      </w:r>
    </w:p>
    <w:p w14:paraId="429F9EF7" w14:textId="743AAC0B" w:rsidR="007C355C" w:rsidRDefault="00B44764" w:rsidP="006C0C28">
      <w:pPr>
        <w:pStyle w:val="B1"/>
        <w:ind w:left="0" w:firstLine="0"/>
        <w:rPr>
          <w:rFonts w:eastAsia="等线"/>
          <w:lang w:eastAsia="zh-CN"/>
        </w:rPr>
      </w:pPr>
      <w:r w:rsidRPr="00B44764">
        <w:rPr>
          <w:rFonts w:eastAsia="等线"/>
          <w:b/>
          <w:lang w:eastAsia="zh-CN"/>
        </w:rPr>
        <w:t xml:space="preserve">Discussion: </w:t>
      </w:r>
      <w:r w:rsidR="007C355C">
        <w:rPr>
          <w:rFonts w:eastAsia="等线"/>
          <w:lang w:eastAsia="zh-CN"/>
        </w:rPr>
        <w:t xml:space="preserve">In </w:t>
      </w:r>
      <w:r w:rsidR="007C355C" w:rsidRPr="007C355C">
        <w:rPr>
          <w:rFonts w:eastAsia="等线"/>
          <w:lang w:eastAsia="zh-CN"/>
        </w:rPr>
        <w:t>R2-2213131</w:t>
      </w:r>
      <w:r w:rsidR="007C355C">
        <w:rPr>
          <w:rFonts w:eastAsia="等线"/>
          <w:lang w:eastAsia="zh-CN"/>
        </w:rPr>
        <w:t xml:space="preserve"> the reply LS, </w:t>
      </w:r>
      <w:r w:rsidR="007C355C" w:rsidRPr="007C355C">
        <w:rPr>
          <w:rFonts w:eastAsia="等线"/>
          <w:lang w:eastAsia="zh-CN"/>
        </w:rPr>
        <w:t>RAN2 will down-select during normative work.</w:t>
      </w:r>
    </w:p>
    <w:p w14:paraId="2CE8FB4F" w14:textId="73B452DB" w:rsidR="006C0C28" w:rsidRPr="006C0C28" w:rsidRDefault="00B44764" w:rsidP="006C0C28">
      <w:pPr>
        <w:pStyle w:val="B1"/>
        <w:ind w:left="0" w:firstLine="0"/>
        <w:rPr>
          <w:rFonts w:eastAsia="等线"/>
          <w:lang w:eastAsia="zh-CN"/>
        </w:rPr>
      </w:pPr>
      <w:r w:rsidRPr="00B44764">
        <w:rPr>
          <w:rFonts w:eastAsia="等线"/>
          <w:b/>
          <w:lang w:eastAsia="zh-CN"/>
        </w:rPr>
        <w:t>Proposal:</w:t>
      </w:r>
      <w:r>
        <w:rPr>
          <w:rFonts w:eastAsia="等线"/>
          <w:lang w:eastAsia="zh-CN"/>
        </w:rPr>
        <w:t xml:space="preserve"> </w:t>
      </w:r>
      <w:r w:rsidR="006C0C28" w:rsidRPr="006C0C28">
        <w:rPr>
          <w:rFonts w:eastAsia="等线"/>
          <w:lang w:eastAsia="zh-CN"/>
        </w:rPr>
        <w:t>It proposes to</w:t>
      </w:r>
      <w:r w:rsidR="007C355C">
        <w:rPr>
          <w:rFonts w:eastAsia="等线"/>
          <w:lang w:eastAsia="zh-CN"/>
        </w:rPr>
        <w:t xml:space="preserve"> change the EN into NOTE, and wait for the RAN2 conclusion</w:t>
      </w:r>
      <w:r w:rsidR="00517B44" w:rsidRPr="00517B44">
        <w:rPr>
          <w:rFonts w:eastAsia="等线"/>
          <w:lang w:eastAsia="zh-CN"/>
        </w:rPr>
        <w:t>.</w:t>
      </w:r>
      <w:r w:rsidR="007C355C" w:rsidRPr="007C355C">
        <w:t xml:space="preserve"> </w:t>
      </w:r>
    </w:p>
    <w:p w14:paraId="6454B59D" w14:textId="7A158EFA" w:rsidR="0025606F" w:rsidRDefault="003809C9" w:rsidP="003B06FE">
      <w:pPr>
        <w:pStyle w:val="B1"/>
        <w:numPr>
          <w:ilvl w:val="0"/>
          <w:numId w:val="18"/>
        </w:numPr>
        <w:rPr>
          <w:rFonts w:eastAsia="等线"/>
          <w:i/>
          <w:lang w:eastAsia="zh-CN"/>
        </w:rPr>
      </w:pPr>
      <w:r>
        <w:rPr>
          <w:rFonts w:eastAsia="等线"/>
          <w:i/>
          <w:lang w:eastAsia="zh-CN"/>
        </w:rPr>
        <w:t>Editor's note:</w:t>
      </w:r>
      <w:r w:rsidR="003B06FE">
        <w:rPr>
          <w:rFonts w:eastAsia="等线"/>
          <w:i/>
          <w:lang w:eastAsia="zh-CN"/>
        </w:rPr>
        <w:t xml:space="preserve"> </w:t>
      </w:r>
      <w:r w:rsidR="003B06FE" w:rsidRPr="003B06FE">
        <w:rPr>
          <w:rFonts w:eastAsia="等线"/>
          <w:i/>
          <w:lang w:eastAsia="zh-CN"/>
        </w:rPr>
        <w:t>It is FFS what UE identity of the Located UE that the Target UE provides to the LMF. Depending on which UE identity, the LMF or the GMLC may need to resolve this by query another NF.</w:t>
      </w:r>
    </w:p>
    <w:p w14:paraId="4B481723" w14:textId="4727F7B0" w:rsidR="007C355C" w:rsidRDefault="00DB492F" w:rsidP="006C0C28">
      <w:pPr>
        <w:pStyle w:val="B1"/>
        <w:ind w:left="0" w:firstLine="0"/>
        <w:rPr>
          <w:rFonts w:eastAsia="等线"/>
          <w:lang w:eastAsia="zh-CN"/>
        </w:rPr>
      </w:pPr>
      <w:r w:rsidRPr="00B44764">
        <w:rPr>
          <w:rFonts w:eastAsia="等线"/>
          <w:b/>
          <w:lang w:eastAsia="zh-CN"/>
        </w:rPr>
        <w:t xml:space="preserve">Discussion: </w:t>
      </w:r>
      <w:r w:rsidR="007C355C">
        <w:rPr>
          <w:rFonts w:eastAsia="等线"/>
          <w:lang w:eastAsia="zh-CN"/>
        </w:rPr>
        <w:t xml:space="preserve">The discussion on </w:t>
      </w:r>
      <w:r w:rsidR="007C355C" w:rsidRPr="007C355C">
        <w:rPr>
          <w:rFonts w:eastAsia="等线"/>
          <w:lang w:eastAsia="zh-CN"/>
        </w:rPr>
        <w:t>UE identity of the Located UE</w:t>
      </w:r>
      <w:r w:rsidR="007C355C">
        <w:rPr>
          <w:rFonts w:eastAsia="等线"/>
          <w:lang w:eastAsia="zh-CN"/>
        </w:rPr>
        <w:t xml:space="preserve"> sent to Target UE involves the privacy issue and thus needs to be discussed with SA3 during the normative phase.</w:t>
      </w:r>
    </w:p>
    <w:p w14:paraId="50B9C25D" w14:textId="5D9C9C30" w:rsidR="006C0C28" w:rsidRDefault="00DB492F" w:rsidP="006C0C28">
      <w:pPr>
        <w:pStyle w:val="B1"/>
        <w:ind w:left="0" w:firstLine="0"/>
        <w:rPr>
          <w:rFonts w:eastAsia="等线"/>
          <w:lang w:eastAsia="zh-CN"/>
        </w:rPr>
      </w:pPr>
      <w:r w:rsidRPr="00B44764">
        <w:rPr>
          <w:rFonts w:eastAsia="等线"/>
          <w:b/>
          <w:lang w:eastAsia="zh-CN"/>
        </w:rPr>
        <w:t>Proposal:</w:t>
      </w:r>
      <w:r>
        <w:rPr>
          <w:rFonts w:eastAsia="等线"/>
          <w:lang w:eastAsia="zh-CN"/>
        </w:rPr>
        <w:t xml:space="preserve"> </w:t>
      </w:r>
      <w:r w:rsidR="009B4ACB">
        <w:rPr>
          <w:rFonts w:eastAsia="等线"/>
          <w:lang w:eastAsia="zh-CN"/>
        </w:rPr>
        <w:t>T</w:t>
      </w:r>
      <w:r w:rsidR="0064109D">
        <w:rPr>
          <w:rFonts w:eastAsia="等线" w:hint="eastAsia"/>
          <w:lang w:eastAsia="zh-CN"/>
        </w:rPr>
        <w:t>o</w:t>
      </w:r>
      <w:r w:rsidR="007C355C" w:rsidRPr="007C355C">
        <w:rPr>
          <w:rFonts w:eastAsia="等线"/>
          <w:lang w:eastAsia="zh-CN"/>
        </w:rPr>
        <w:t xml:space="preserve"> </w:t>
      </w:r>
      <w:r w:rsidR="007C355C">
        <w:rPr>
          <w:rFonts w:eastAsia="等线"/>
          <w:lang w:eastAsia="zh-CN"/>
        </w:rPr>
        <w:t xml:space="preserve">change the EN into NOTE, and </w:t>
      </w:r>
      <w:r w:rsidR="009750FE">
        <w:rPr>
          <w:rFonts w:eastAsia="等线"/>
          <w:lang w:eastAsia="zh-CN"/>
        </w:rPr>
        <w:t xml:space="preserve">clarify that </w:t>
      </w:r>
      <w:r w:rsidR="00125C72">
        <w:rPr>
          <w:rFonts w:eastAsia="等线"/>
          <w:lang w:eastAsia="zh-CN"/>
        </w:rPr>
        <w:t xml:space="preserve">the </w:t>
      </w:r>
      <w:r w:rsidR="009750FE">
        <w:rPr>
          <w:rFonts w:eastAsia="等线"/>
          <w:lang w:eastAsia="zh-CN"/>
        </w:rPr>
        <w:t>coordination with SA3 is needed</w:t>
      </w:r>
      <w:r w:rsidR="00A0411F">
        <w:rPr>
          <w:rFonts w:eastAsia="等线"/>
          <w:lang w:eastAsia="zh-CN"/>
        </w:rPr>
        <w:t>.</w:t>
      </w:r>
    </w:p>
    <w:p w14:paraId="117BC355" w14:textId="565C7D6D" w:rsidR="006C0C28" w:rsidRDefault="00F61CC1" w:rsidP="003B06FE">
      <w:pPr>
        <w:pStyle w:val="B1"/>
        <w:numPr>
          <w:ilvl w:val="0"/>
          <w:numId w:val="18"/>
        </w:numPr>
        <w:rPr>
          <w:rFonts w:eastAsia="等线"/>
          <w:i/>
          <w:lang w:eastAsia="zh-CN"/>
        </w:rPr>
      </w:pPr>
      <w:r w:rsidRPr="00F61CC1">
        <w:rPr>
          <w:rFonts w:eastAsia="等线"/>
          <w:i/>
          <w:lang w:eastAsia="zh-CN"/>
        </w:rPr>
        <w:t>E</w:t>
      </w:r>
      <w:r>
        <w:rPr>
          <w:rFonts w:eastAsia="等线"/>
          <w:i/>
          <w:lang w:eastAsia="zh-CN"/>
        </w:rPr>
        <w:t>ditor's note:</w:t>
      </w:r>
      <w:r w:rsidR="003B06FE">
        <w:rPr>
          <w:rFonts w:eastAsia="等线"/>
          <w:i/>
          <w:lang w:eastAsia="zh-CN"/>
        </w:rPr>
        <w:t xml:space="preserve"> </w:t>
      </w:r>
      <w:r w:rsidR="003B06FE" w:rsidRPr="003B06FE">
        <w:rPr>
          <w:rFonts w:eastAsia="等线"/>
          <w:i/>
          <w:lang w:eastAsia="zh-CN"/>
        </w:rPr>
        <w:t>It is FFS how and whether the 5GC can discover and select a Located UE to participate in the network assisted SL positioning.</w:t>
      </w:r>
    </w:p>
    <w:p w14:paraId="46B3ACD7" w14:textId="069835AF" w:rsidR="00EB742D" w:rsidRDefault="00A54220" w:rsidP="00F61CC1">
      <w:pPr>
        <w:pStyle w:val="B1"/>
        <w:ind w:left="0" w:firstLine="0"/>
        <w:rPr>
          <w:rFonts w:eastAsia="等线"/>
          <w:lang w:eastAsia="zh-CN"/>
        </w:rPr>
      </w:pPr>
      <w:r w:rsidRPr="00B44764">
        <w:rPr>
          <w:rFonts w:eastAsia="等线"/>
          <w:b/>
          <w:lang w:eastAsia="zh-CN"/>
        </w:rPr>
        <w:t xml:space="preserve">Discussion: </w:t>
      </w:r>
      <w:r w:rsidR="00145CF4" w:rsidRPr="00145CF4">
        <w:rPr>
          <w:rFonts w:eastAsia="等线"/>
          <w:lang w:eastAsia="zh-CN"/>
        </w:rPr>
        <w:t xml:space="preserve">Compared with the Target UE, 5GC may not have enough information to discover </w:t>
      </w:r>
      <w:r w:rsidR="009B29D6">
        <w:rPr>
          <w:rFonts w:eastAsia="等线" w:hint="eastAsia"/>
          <w:lang w:eastAsia="zh-CN"/>
        </w:rPr>
        <w:t>o</w:t>
      </w:r>
      <w:r w:rsidR="00145CF4">
        <w:rPr>
          <w:rFonts w:eastAsia="等线" w:hint="eastAsia"/>
          <w:lang w:eastAsia="zh-CN"/>
        </w:rPr>
        <w:t>r</w:t>
      </w:r>
      <w:r w:rsidR="00145CF4" w:rsidRPr="00145CF4">
        <w:rPr>
          <w:rFonts w:eastAsia="等线"/>
          <w:lang w:eastAsia="zh-CN"/>
        </w:rPr>
        <w:t xml:space="preserve"> select a Located UE</w:t>
      </w:r>
      <w:r w:rsidR="00145CF4">
        <w:rPr>
          <w:rFonts w:eastAsia="等线"/>
          <w:lang w:eastAsia="zh-CN"/>
        </w:rPr>
        <w:t xml:space="preserve">. </w:t>
      </w:r>
      <w:r w:rsidR="00145CF4" w:rsidRPr="00145CF4">
        <w:rPr>
          <w:rFonts w:eastAsia="等线"/>
          <w:lang w:eastAsia="zh-CN"/>
        </w:rPr>
        <w:t>And also i</w:t>
      </w:r>
      <w:r w:rsidR="00EB742D">
        <w:rPr>
          <w:rFonts w:eastAsia="等线"/>
          <w:lang w:eastAsia="zh-CN"/>
        </w:rPr>
        <w:t>n</w:t>
      </w:r>
      <w:r w:rsidR="00145CF4">
        <w:rPr>
          <w:rFonts w:eastAsia="等线"/>
          <w:lang w:eastAsia="zh-CN"/>
        </w:rPr>
        <w:t xml:space="preserve"> UE-to-Network Relay scenario, it is the Remote UE to discovery the Relay UE and also select the Relay UE</w:t>
      </w:r>
      <w:r w:rsidR="00EB742D" w:rsidRPr="00EB742D">
        <w:rPr>
          <w:rFonts w:eastAsia="等线"/>
          <w:lang w:eastAsia="zh-CN"/>
        </w:rPr>
        <w:t>.</w:t>
      </w:r>
      <w:r w:rsidR="00772D4C">
        <w:rPr>
          <w:rFonts w:eastAsia="等线"/>
          <w:lang w:eastAsia="zh-CN"/>
        </w:rPr>
        <w:t xml:space="preserve"> On the other hand, </w:t>
      </w:r>
      <w:r w:rsidR="00772D4C" w:rsidRPr="00772D4C">
        <w:rPr>
          <w:rFonts w:eastAsia="等线"/>
          <w:lang w:eastAsia="zh-CN"/>
        </w:rPr>
        <w:t>Coordinate ID should be considered for Located UE selection if LMF wants to determine the Target UE location in local coordinates.</w:t>
      </w:r>
    </w:p>
    <w:p w14:paraId="3FBAA1C3" w14:textId="63832238" w:rsidR="00F61CC1" w:rsidRPr="001466DC" w:rsidRDefault="00A54220" w:rsidP="001466DC">
      <w:pPr>
        <w:pStyle w:val="B1"/>
        <w:ind w:left="0" w:firstLine="0"/>
        <w:rPr>
          <w:rFonts w:eastAsia="等线"/>
          <w:lang w:eastAsia="zh-CN"/>
        </w:rPr>
      </w:pPr>
      <w:r w:rsidRPr="00B44764">
        <w:rPr>
          <w:rFonts w:eastAsia="等线"/>
          <w:b/>
          <w:lang w:eastAsia="zh-CN"/>
        </w:rPr>
        <w:t>Proposal:</w:t>
      </w:r>
      <w:r>
        <w:rPr>
          <w:rFonts w:eastAsia="等线"/>
          <w:lang w:eastAsia="zh-CN"/>
        </w:rPr>
        <w:t xml:space="preserve"> </w:t>
      </w:r>
      <w:r w:rsidR="005B3A8E" w:rsidRPr="005B3A8E">
        <w:rPr>
          <w:rFonts w:eastAsia="等线"/>
          <w:lang w:eastAsia="zh-CN"/>
        </w:rPr>
        <w:t>Target UE discoveries the Located UE(s) and selects the Located UE(s)</w:t>
      </w:r>
      <w:r w:rsidR="00F61CC1">
        <w:rPr>
          <w:rFonts w:eastAsia="等线"/>
          <w:lang w:eastAsia="zh-CN"/>
        </w:rPr>
        <w:t>.</w:t>
      </w:r>
      <w:r w:rsidR="00F8660C" w:rsidRPr="00F8660C">
        <w:t xml:space="preserve"> </w:t>
      </w:r>
      <w:r w:rsidR="00F8660C" w:rsidRPr="00F8660C">
        <w:rPr>
          <w:rFonts w:eastAsia="等线"/>
          <w:lang w:eastAsia="zh-CN"/>
        </w:rPr>
        <w:t xml:space="preserve">Coordinate ID should be considered for Located UE selection if </w:t>
      </w:r>
      <w:r w:rsidR="00772D4C">
        <w:rPr>
          <w:rFonts w:eastAsia="等线"/>
          <w:lang w:eastAsia="zh-CN"/>
        </w:rPr>
        <w:t>it is sent from LMF to Target UE</w:t>
      </w:r>
      <w:r w:rsidR="00F8660C" w:rsidRPr="00F8660C">
        <w:rPr>
          <w:rFonts w:eastAsia="等线"/>
          <w:lang w:eastAsia="zh-CN"/>
        </w:rPr>
        <w:t>.</w:t>
      </w:r>
    </w:p>
    <w:p w14:paraId="59CEAD84" w14:textId="77777777" w:rsidR="00917E46" w:rsidRDefault="00F61CC1" w:rsidP="00917E46">
      <w:pPr>
        <w:pStyle w:val="B1"/>
        <w:numPr>
          <w:ilvl w:val="0"/>
          <w:numId w:val="18"/>
        </w:numPr>
        <w:rPr>
          <w:rFonts w:eastAsia="等线"/>
          <w:i/>
          <w:lang w:eastAsia="zh-CN"/>
        </w:rPr>
      </w:pPr>
      <w:r>
        <w:rPr>
          <w:rFonts w:eastAsia="等线"/>
          <w:i/>
          <w:lang w:eastAsia="zh-CN"/>
        </w:rPr>
        <w:t>Editor's note:</w:t>
      </w:r>
      <w:r w:rsidR="00695A6F" w:rsidRPr="00695A6F">
        <w:t xml:space="preserve"> </w:t>
      </w:r>
      <w:r w:rsidR="00695A6F" w:rsidRPr="00695A6F">
        <w:rPr>
          <w:rFonts w:eastAsia="等线"/>
          <w:i/>
          <w:lang w:eastAsia="zh-CN"/>
        </w:rPr>
        <w:t>It is FFS whether and how the Located UE reports the ranging/SL positioning measurement result to the LMF. Is this done together with the absolute positioning result of the Located UE from e.g. the GMLC</w:t>
      </w:r>
      <w:r w:rsidRPr="00F61CC1">
        <w:rPr>
          <w:rFonts w:eastAsia="等线"/>
          <w:i/>
          <w:lang w:eastAsia="zh-CN"/>
        </w:rPr>
        <w:t>.</w:t>
      </w:r>
    </w:p>
    <w:p w14:paraId="0F0A564F" w14:textId="7D0A37B9" w:rsidR="00B027A6" w:rsidRDefault="002F0288" w:rsidP="00917E46">
      <w:pPr>
        <w:pStyle w:val="B1"/>
        <w:ind w:left="0" w:firstLine="0"/>
        <w:rPr>
          <w:rFonts w:eastAsia="等线"/>
          <w:lang w:eastAsia="zh-CN"/>
        </w:rPr>
      </w:pPr>
      <w:r w:rsidRPr="00B44764">
        <w:rPr>
          <w:rFonts w:eastAsia="等线"/>
          <w:b/>
          <w:lang w:eastAsia="zh-CN"/>
        </w:rPr>
        <w:t xml:space="preserve">Discussion: </w:t>
      </w:r>
      <w:r w:rsidR="003879F5">
        <w:rPr>
          <w:rFonts w:eastAsia="等线"/>
          <w:lang w:eastAsia="zh-CN"/>
        </w:rPr>
        <w:t>When</w:t>
      </w:r>
      <w:r w:rsidR="003879F5" w:rsidRPr="00B027A6">
        <w:rPr>
          <w:rFonts w:eastAsia="等线"/>
          <w:lang w:eastAsia="zh-CN"/>
        </w:rPr>
        <w:t xml:space="preserve"> the Target UE has NAS connection with AMF</w:t>
      </w:r>
      <w:r w:rsidR="003879F5">
        <w:rPr>
          <w:rFonts w:eastAsia="等线"/>
          <w:lang w:eastAsia="zh-CN"/>
        </w:rPr>
        <w:t xml:space="preserve">, it can report the </w:t>
      </w:r>
      <w:r w:rsidR="003879F5" w:rsidRPr="00B027A6">
        <w:rPr>
          <w:rFonts w:eastAsia="等线"/>
          <w:lang w:eastAsia="zh-CN"/>
        </w:rPr>
        <w:t xml:space="preserve">ranging/SL positioning measurement </w:t>
      </w:r>
      <w:r w:rsidR="003879F5" w:rsidRPr="008B716F">
        <w:rPr>
          <w:rFonts w:eastAsia="等线"/>
          <w:lang w:eastAsia="zh-CN"/>
        </w:rPr>
        <w:t xml:space="preserve">data or </w:t>
      </w:r>
      <w:r w:rsidR="003879F5" w:rsidRPr="00B027A6">
        <w:rPr>
          <w:rFonts w:eastAsia="等线"/>
          <w:lang w:eastAsia="zh-CN"/>
        </w:rPr>
        <w:t>result to the LMF</w:t>
      </w:r>
      <w:r w:rsidR="003879F5">
        <w:rPr>
          <w:rFonts w:eastAsia="等线"/>
          <w:lang w:eastAsia="zh-CN"/>
        </w:rPr>
        <w:t>. So there is no need that the Located UE also report</w:t>
      </w:r>
      <w:r w:rsidR="00526989">
        <w:rPr>
          <w:rFonts w:eastAsia="等线"/>
          <w:lang w:eastAsia="zh-CN"/>
        </w:rPr>
        <w:t xml:space="preserve"> it</w:t>
      </w:r>
      <w:r w:rsidR="00565CF2">
        <w:rPr>
          <w:rFonts w:eastAsia="等线"/>
          <w:lang w:eastAsia="zh-CN"/>
        </w:rPr>
        <w:t>, to keep the operation simpl</w:t>
      </w:r>
      <w:r w:rsidR="00565CF2">
        <w:rPr>
          <w:rFonts w:eastAsia="等线" w:hint="eastAsia"/>
          <w:lang w:eastAsia="zh-CN"/>
        </w:rPr>
        <w:t>e</w:t>
      </w:r>
      <w:r w:rsidR="003879F5">
        <w:rPr>
          <w:rFonts w:eastAsia="等线"/>
          <w:lang w:eastAsia="zh-CN"/>
        </w:rPr>
        <w:t>.</w:t>
      </w:r>
    </w:p>
    <w:p w14:paraId="10DD79DB" w14:textId="398431C1" w:rsidR="00917E46" w:rsidRPr="005D2F1C" w:rsidRDefault="002F0288" w:rsidP="00917E46">
      <w:pPr>
        <w:pStyle w:val="B1"/>
        <w:ind w:left="0" w:firstLine="0"/>
        <w:rPr>
          <w:rFonts w:eastAsia="等线"/>
          <w:lang w:eastAsia="zh-CN"/>
        </w:rPr>
      </w:pPr>
      <w:r w:rsidRPr="00B44764">
        <w:rPr>
          <w:rFonts w:eastAsia="等线"/>
          <w:b/>
          <w:lang w:eastAsia="zh-CN"/>
        </w:rPr>
        <w:t>Proposal:</w:t>
      </w:r>
      <w:r>
        <w:rPr>
          <w:rFonts w:eastAsia="等线"/>
          <w:lang w:eastAsia="zh-CN"/>
        </w:rPr>
        <w:t xml:space="preserve"> </w:t>
      </w:r>
      <w:r w:rsidR="00917E46" w:rsidRPr="006C0C28">
        <w:rPr>
          <w:rFonts w:eastAsia="等线"/>
          <w:lang w:eastAsia="zh-CN"/>
        </w:rPr>
        <w:t xml:space="preserve">It proposes </w:t>
      </w:r>
      <w:r w:rsidR="00B027A6">
        <w:rPr>
          <w:rFonts w:eastAsia="等线" w:hint="eastAsia"/>
          <w:lang w:eastAsia="zh-CN"/>
        </w:rPr>
        <w:t>that</w:t>
      </w:r>
      <w:r w:rsidR="00B027A6">
        <w:rPr>
          <w:rFonts w:eastAsia="等线"/>
          <w:lang w:eastAsia="zh-CN"/>
        </w:rPr>
        <w:t xml:space="preserve"> it is the Target UE not the Located UEs to report the </w:t>
      </w:r>
      <w:r w:rsidR="00B027A6" w:rsidRPr="00B027A6">
        <w:rPr>
          <w:rFonts w:eastAsia="等线"/>
          <w:lang w:eastAsia="zh-CN"/>
        </w:rPr>
        <w:t xml:space="preserve">ranging/SL positioning measurement </w:t>
      </w:r>
      <w:r w:rsidR="00B027A6" w:rsidRPr="008B716F">
        <w:rPr>
          <w:rFonts w:eastAsia="等线"/>
          <w:lang w:eastAsia="zh-CN"/>
        </w:rPr>
        <w:t xml:space="preserve">data or </w:t>
      </w:r>
      <w:r w:rsidR="00B027A6" w:rsidRPr="00B027A6">
        <w:rPr>
          <w:rFonts w:eastAsia="等线"/>
          <w:lang w:eastAsia="zh-CN"/>
        </w:rPr>
        <w:t>result to the LMF</w:t>
      </w:r>
      <w:r w:rsidR="00B027A6">
        <w:rPr>
          <w:rFonts w:eastAsia="等线" w:hint="eastAsia"/>
          <w:lang w:eastAsia="zh-CN"/>
        </w:rPr>
        <w:t>,</w:t>
      </w:r>
      <w:r w:rsidR="00B027A6">
        <w:rPr>
          <w:rFonts w:eastAsia="等线"/>
          <w:lang w:eastAsia="zh-CN"/>
        </w:rPr>
        <w:t xml:space="preserve"> when</w:t>
      </w:r>
      <w:r w:rsidR="00B027A6" w:rsidRPr="00B027A6">
        <w:rPr>
          <w:rFonts w:eastAsia="等线"/>
          <w:lang w:eastAsia="zh-CN"/>
        </w:rPr>
        <w:t xml:space="preserve"> the Target UE has NAS connection with AMF</w:t>
      </w:r>
      <w:r w:rsidR="00B027A6">
        <w:rPr>
          <w:rFonts w:eastAsia="等线"/>
          <w:lang w:eastAsia="zh-CN"/>
        </w:rPr>
        <w:t>.</w:t>
      </w:r>
    </w:p>
    <w:p w14:paraId="27857032" w14:textId="5E599BEE" w:rsidR="00917E46" w:rsidRPr="00917E46" w:rsidRDefault="00917E46" w:rsidP="00917E46">
      <w:pPr>
        <w:pStyle w:val="B1"/>
        <w:numPr>
          <w:ilvl w:val="0"/>
          <w:numId w:val="18"/>
        </w:numPr>
        <w:rPr>
          <w:rFonts w:eastAsia="等线"/>
          <w:i/>
          <w:lang w:eastAsia="zh-CN"/>
        </w:rPr>
      </w:pPr>
      <w:r w:rsidRPr="00917E46">
        <w:rPr>
          <w:rFonts w:eastAsia="等线"/>
          <w:i/>
          <w:lang w:eastAsia="zh-CN"/>
        </w:rPr>
        <w:t>Editor's note:</w:t>
      </w:r>
      <w:r>
        <w:rPr>
          <w:rFonts w:eastAsia="等线"/>
          <w:i/>
          <w:lang w:eastAsia="zh-CN"/>
        </w:rPr>
        <w:t xml:space="preserve"> </w:t>
      </w:r>
      <w:r w:rsidRPr="00917E46">
        <w:rPr>
          <w:rFonts w:eastAsia="等线"/>
          <w:i/>
          <w:lang w:eastAsia="zh-CN"/>
        </w:rPr>
        <w:t>It is FFS whether and how to support MT-LR, Deferred MT-LR and MO-LR when a Target UE that does not have a NAS connection. Particularly, LPP impact when the Located UE forwards the Target UEs location or measurement reports to the LMF to locate the Target UE location needs RAN feedback.</w:t>
      </w:r>
    </w:p>
    <w:p w14:paraId="31C87DAA" w14:textId="7724890E" w:rsidR="00090FC3" w:rsidRPr="00090FC3" w:rsidRDefault="00C863CF" w:rsidP="005D2F1C">
      <w:pPr>
        <w:pStyle w:val="B1"/>
        <w:ind w:left="0" w:firstLine="0"/>
        <w:rPr>
          <w:rFonts w:eastAsia="等线"/>
          <w:lang w:eastAsia="zh-CN"/>
        </w:rPr>
      </w:pPr>
      <w:r w:rsidRPr="00B44764">
        <w:rPr>
          <w:rFonts w:eastAsia="等线"/>
          <w:b/>
          <w:lang w:eastAsia="zh-CN"/>
        </w:rPr>
        <w:t xml:space="preserve">Discussion: </w:t>
      </w:r>
      <w:r w:rsidR="00090FC3" w:rsidRPr="00090FC3">
        <w:rPr>
          <w:rFonts w:eastAsia="等线"/>
          <w:lang w:eastAsia="zh-CN"/>
        </w:rPr>
        <w:t>For the MO-LR case, the conclusion is ready.</w:t>
      </w:r>
    </w:p>
    <w:p w14:paraId="08A320F5" w14:textId="029046BE" w:rsidR="00090FC3" w:rsidRPr="00090FC3" w:rsidRDefault="00090FC3" w:rsidP="00090FC3">
      <w:pPr>
        <w:pStyle w:val="B1"/>
        <w:ind w:left="0" w:firstLine="0"/>
        <w:rPr>
          <w:rFonts w:eastAsia="等线"/>
          <w:lang w:eastAsia="zh-CN"/>
        </w:rPr>
      </w:pPr>
      <w:r w:rsidRPr="00090FC3">
        <w:rPr>
          <w:rFonts w:eastAsia="等线"/>
          <w:lang w:eastAsia="zh-CN"/>
        </w:rPr>
        <w:t xml:space="preserve">For </w:t>
      </w:r>
      <w:r>
        <w:rPr>
          <w:rFonts w:eastAsia="等线"/>
          <w:lang w:eastAsia="zh-CN"/>
        </w:rPr>
        <w:t xml:space="preserve">the MT-LR case, there are two possible cases, one is that the GMLC cannot </w:t>
      </w:r>
      <w:r w:rsidRPr="00090FC3">
        <w:rPr>
          <w:rFonts w:eastAsia="等线"/>
          <w:lang w:eastAsia="zh-CN"/>
        </w:rPr>
        <w:t>get the Target UE’s AMF address from UDM</w:t>
      </w:r>
      <w:r>
        <w:rPr>
          <w:rFonts w:eastAsia="等线"/>
          <w:lang w:eastAsia="zh-CN"/>
        </w:rPr>
        <w:t>, and another is th</w:t>
      </w:r>
      <w:r w:rsidR="00731BF4">
        <w:rPr>
          <w:rFonts w:eastAsia="等线"/>
          <w:lang w:eastAsia="zh-CN"/>
        </w:rPr>
        <w:t>at</w:t>
      </w:r>
      <w:r>
        <w:rPr>
          <w:rFonts w:eastAsia="等线"/>
          <w:lang w:eastAsia="zh-CN"/>
        </w:rPr>
        <w:t xml:space="preserve"> Target UE is not unreachable </w:t>
      </w:r>
      <w:r w:rsidRPr="00090FC3">
        <w:rPr>
          <w:rFonts w:eastAsia="等线"/>
          <w:lang w:eastAsia="zh-CN"/>
        </w:rPr>
        <w:t>from Target UE’s AMF</w:t>
      </w:r>
      <w:r>
        <w:rPr>
          <w:rFonts w:eastAsia="等线"/>
          <w:lang w:eastAsia="zh-CN"/>
        </w:rPr>
        <w:t>. So the conclusion should consider both cases</w:t>
      </w:r>
      <w:r w:rsidR="00731BF4">
        <w:rPr>
          <w:rFonts w:eastAsia="等线"/>
          <w:lang w:eastAsia="zh-CN"/>
        </w:rPr>
        <w:t xml:space="preserve">. The way forward is </w:t>
      </w:r>
      <w:r w:rsidR="000067D1">
        <w:rPr>
          <w:rFonts w:eastAsia="等线"/>
          <w:lang w:eastAsia="zh-CN"/>
        </w:rPr>
        <w:t xml:space="preserve">that GMLC </w:t>
      </w:r>
      <w:r w:rsidRPr="00090FC3">
        <w:rPr>
          <w:rFonts w:eastAsia="等线"/>
          <w:lang w:eastAsia="zh-CN"/>
        </w:rPr>
        <w:t xml:space="preserve">selects a Located UE when it does not get the Target UE’s AMF address from </w:t>
      </w:r>
      <w:r w:rsidRPr="00090FC3">
        <w:rPr>
          <w:rFonts w:eastAsia="等线"/>
          <w:lang w:eastAsia="zh-CN"/>
        </w:rPr>
        <w:lastRenderedPageBreak/>
        <w:t>UDM or get the unreachable indication from Target UE’s AMF</w:t>
      </w:r>
      <w:r w:rsidR="000067D1">
        <w:rPr>
          <w:rFonts w:eastAsia="等线"/>
          <w:lang w:eastAsia="zh-CN"/>
        </w:rPr>
        <w:t>, and then</w:t>
      </w:r>
      <w:r>
        <w:rPr>
          <w:rFonts w:eastAsia="等线"/>
          <w:lang w:eastAsia="zh-CN"/>
        </w:rPr>
        <w:t xml:space="preserve"> </w:t>
      </w:r>
      <w:r w:rsidRPr="00090FC3">
        <w:rPr>
          <w:rFonts w:eastAsia="等线"/>
          <w:lang w:eastAsia="zh-CN"/>
        </w:rPr>
        <w:t>GMLC triggers the LCS procedure of Located UE defined in TS 23.273 [11] to get the location of the Target UE.</w:t>
      </w:r>
    </w:p>
    <w:p w14:paraId="63B7ECE9" w14:textId="3EFD4941" w:rsidR="00834854" w:rsidRPr="005D2F1C" w:rsidRDefault="00C863CF" w:rsidP="005D2F1C">
      <w:pPr>
        <w:pStyle w:val="B1"/>
        <w:ind w:left="0" w:firstLine="0"/>
        <w:rPr>
          <w:rFonts w:eastAsia="等线"/>
          <w:lang w:eastAsia="zh-CN"/>
        </w:rPr>
      </w:pPr>
      <w:r w:rsidRPr="00B44764">
        <w:rPr>
          <w:rFonts w:eastAsia="等线"/>
          <w:b/>
          <w:lang w:eastAsia="zh-CN"/>
        </w:rPr>
        <w:t>Proposal:</w:t>
      </w:r>
      <w:r>
        <w:rPr>
          <w:rFonts w:eastAsia="等线"/>
          <w:lang w:eastAsia="zh-CN"/>
        </w:rPr>
        <w:t xml:space="preserve"> </w:t>
      </w:r>
      <w:r w:rsidR="00834854" w:rsidRPr="006C0C28">
        <w:rPr>
          <w:rFonts w:eastAsia="等线"/>
          <w:lang w:eastAsia="zh-CN"/>
        </w:rPr>
        <w:t xml:space="preserve">It proposes </w:t>
      </w:r>
      <w:r w:rsidR="00834854">
        <w:rPr>
          <w:rFonts w:eastAsia="等线" w:hint="eastAsia"/>
          <w:lang w:eastAsia="zh-CN"/>
        </w:rPr>
        <w:t>to</w:t>
      </w:r>
      <w:r w:rsidR="00E02E15" w:rsidRPr="00E02E15">
        <w:rPr>
          <w:rFonts w:eastAsia="等线"/>
          <w:lang w:eastAsia="zh-CN"/>
        </w:rPr>
        <w:t xml:space="preserve"> support </w:t>
      </w:r>
      <w:r w:rsidR="007E00F0">
        <w:rPr>
          <w:rFonts w:eastAsia="等线"/>
          <w:lang w:eastAsia="zh-CN"/>
        </w:rPr>
        <w:t xml:space="preserve">both </w:t>
      </w:r>
      <w:r w:rsidR="00E02E15" w:rsidRPr="00E02E15">
        <w:rPr>
          <w:rFonts w:eastAsia="等线"/>
          <w:lang w:eastAsia="zh-CN"/>
        </w:rPr>
        <w:t xml:space="preserve">MT-LR and MO-LR when a Target UE that does not have a NAS connection. </w:t>
      </w:r>
      <w:r w:rsidR="00731BF4">
        <w:rPr>
          <w:rFonts w:eastAsia="等线"/>
          <w:lang w:eastAsia="zh-CN"/>
        </w:rPr>
        <w:t xml:space="preserve">And </w:t>
      </w:r>
      <w:r w:rsidR="00731BF4" w:rsidRPr="00731BF4">
        <w:rPr>
          <w:rFonts w:eastAsia="等线"/>
          <w:lang w:eastAsia="zh-CN"/>
        </w:rPr>
        <w:t>LPP impact</w:t>
      </w:r>
      <w:r w:rsidR="00731BF4">
        <w:rPr>
          <w:rFonts w:eastAsia="等线"/>
          <w:lang w:eastAsia="zh-CN"/>
        </w:rPr>
        <w:t xml:space="preserve"> needs the coordination with RAN WG during the normative phase.</w:t>
      </w:r>
    </w:p>
    <w:p w14:paraId="2F1D3617" w14:textId="77777777" w:rsidR="00CA6115" w:rsidRPr="00927C1B" w:rsidRDefault="00CA6115" w:rsidP="00CA6115">
      <w:pPr>
        <w:pStyle w:val="1"/>
      </w:pPr>
      <w:r>
        <w:t>2</w:t>
      </w:r>
      <w:r w:rsidRPr="00927C1B">
        <w:t xml:space="preserve">. </w:t>
      </w:r>
      <w:r>
        <w:t>Text Proposal</w:t>
      </w:r>
    </w:p>
    <w:p w14:paraId="0EB0DEBC" w14:textId="69B56C6E"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8D6C69">
        <w:rPr>
          <w:lang w:eastAsia="zh-CN"/>
        </w:rPr>
        <w:t>86</w:t>
      </w:r>
      <w:r>
        <w:rPr>
          <w:lang w:eastAsia="zh-CN"/>
        </w:rPr>
        <w:t>.</w:t>
      </w:r>
    </w:p>
    <w:p w14:paraId="325D85A0" w14:textId="0ECA81C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3" w:name="_Toc517082226"/>
    </w:p>
    <w:p w14:paraId="29A3C956" w14:textId="77777777" w:rsidR="008B716F" w:rsidRPr="008B716F" w:rsidRDefault="008B716F" w:rsidP="008B716F">
      <w:pPr>
        <w:keepNext/>
        <w:keepLines/>
        <w:spacing w:before="180"/>
        <w:ind w:left="1134" w:hanging="1134"/>
        <w:outlineLvl w:val="1"/>
        <w:rPr>
          <w:rFonts w:ascii="Arial" w:eastAsia="Times New Roman" w:hAnsi="Arial"/>
          <w:color w:val="auto"/>
          <w:sz w:val="32"/>
          <w:lang w:eastAsia="en-GB"/>
        </w:rPr>
      </w:pPr>
      <w:bookmarkStart w:id="4" w:name="_Toc117570421"/>
      <w:bookmarkEnd w:id="3"/>
      <w:r w:rsidRPr="008B716F">
        <w:rPr>
          <w:rFonts w:ascii="Arial" w:eastAsia="Times New Roman" w:hAnsi="Arial"/>
          <w:color w:val="auto"/>
          <w:sz w:val="32"/>
          <w:lang w:eastAsia="en-GB"/>
        </w:rPr>
        <w:t>8.5</w:t>
      </w:r>
      <w:r w:rsidRPr="008B716F">
        <w:rPr>
          <w:rFonts w:ascii="Arial" w:eastAsia="Times New Roman" w:hAnsi="Arial"/>
          <w:color w:val="auto"/>
          <w:sz w:val="32"/>
          <w:lang w:eastAsia="en-GB"/>
        </w:rPr>
        <w:tab/>
        <w:t>Key Issue #5: Network assisted SL Positioning</w:t>
      </w:r>
      <w:bookmarkEnd w:id="4"/>
    </w:p>
    <w:p w14:paraId="0B6FA8D5" w14:textId="77777777" w:rsidR="008B716F" w:rsidRPr="008B716F" w:rsidRDefault="008B716F" w:rsidP="008B716F">
      <w:pPr>
        <w:rPr>
          <w:rFonts w:eastAsia="Times New Roman"/>
          <w:color w:val="auto"/>
          <w:lang w:eastAsia="en-GB"/>
        </w:rPr>
      </w:pPr>
      <w:r w:rsidRPr="008B716F">
        <w:rPr>
          <w:rFonts w:eastAsia="Times New Roman"/>
          <w:color w:val="auto"/>
          <w:lang w:eastAsia="en-GB"/>
        </w:rPr>
        <w:t>The Normative work will be based on the following principles:</w:t>
      </w:r>
    </w:p>
    <w:p w14:paraId="55ACBCE2" w14:textId="77777777" w:rsidR="008B716F" w:rsidRPr="008B716F" w:rsidRDefault="008B716F" w:rsidP="008B716F">
      <w:pPr>
        <w:ind w:left="568" w:hanging="284"/>
        <w:rPr>
          <w:rFonts w:eastAsia="Times New Roman"/>
          <w:color w:val="auto"/>
          <w:lang w:eastAsia="en-GB"/>
        </w:rPr>
      </w:pPr>
      <w:r w:rsidRPr="008B716F">
        <w:rPr>
          <w:rFonts w:eastAsia="Times New Roman"/>
          <w:color w:val="auto"/>
          <w:lang w:eastAsia="en-GB"/>
        </w:rPr>
        <w:t>-</w:t>
      </w:r>
      <w:r w:rsidRPr="008B716F">
        <w:rPr>
          <w:rFonts w:eastAsia="Times New Roman"/>
          <w:color w:val="auto"/>
          <w:lang w:eastAsia="en-GB"/>
        </w:rPr>
        <w:tab/>
        <w:t>Legacy functionality specified in TS 23.273 [11] for location services shall be reused including MO-LR, MT-LR for both regulatory and commercial use, when the Target UE has NAS connection with AMF (directly or indirectly via a ProSe UE-to-Network Relay).</w:t>
      </w:r>
    </w:p>
    <w:p w14:paraId="5ED70B35" w14:textId="77777777" w:rsidR="008B716F" w:rsidRPr="008B716F" w:rsidRDefault="008B716F" w:rsidP="008B716F">
      <w:pPr>
        <w:ind w:left="851" w:hanging="284"/>
        <w:rPr>
          <w:rFonts w:eastAsia="Times New Roman"/>
          <w:color w:val="auto"/>
          <w:lang w:eastAsia="en-GB"/>
        </w:rPr>
      </w:pPr>
      <w:r w:rsidRPr="008B716F">
        <w:rPr>
          <w:rFonts w:eastAsia="Times New Roman"/>
          <w:color w:val="auto"/>
          <w:lang w:eastAsia="en-GB"/>
        </w:rPr>
        <w:t>-</w:t>
      </w:r>
      <w:r w:rsidRPr="008B716F">
        <w:rPr>
          <w:rFonts w:eastAsia="Times New Roman"/>
          <w:color w:val="auto"/>
          <w:lang w:eastAsia="en-GB"/>
        </w:rPr>
        <w:tab/>
        <w:t>The Location Service is triggered via the AMF that serves the Target UE, the request comes either from a 5G NF or application server via the GMLC, or the Target UE.</w:t>
      </w:r>
    </w:p>
    <w:p w14:paraId="7AD5D9AD" w14:textId="77777777" w:rsidR="008B716F" w:rsidRPr="008B716F" w:rsidRDefault="008B716F" w:rsidP="008B716F">
      <w:pPr>
        <w:ind w:left="851" w:hanging="284"/>
        <w:rPr>
          <w:rFonts w:eastAsia="Times New Roman"/>
          <w:color w:val="auto"/>
          <w:lang w:eastAsia="en-GB"/>
        </w:rPr>
      </w:pPr>
      <w:r w:rsidRPr="008B716F">
        <w:rPr>
          <w:rFonts w:eastAsia="Times New Roman"/>
          <w:color w:val="auto"/>
          <w:lang w:eastAsia="en-GB"/>
        </w:rPr>
        <w:t>-</w:t>
      </w:r>
      <w:r w:rsidRPr="008B716F">
        <w:rPr>
          <w:rFonts w:eastAsia="Times New Roman"/>
          <w:color w:val="auto"/>
          <w:lang w:eastAsia="en-GB"/>
        </w:rPr>
        <w:tab/>
        <w:t>The Target UE can initiate MO-LR or the LMF can initiate MT-LR based on legacy procedures.</w:t>
      </w:r>
    </w:p>
    <w:p w14:paraId="790CB17D" w14:textId="77777777" w:rsidR="008B716F" w:rsidRPr="008B716F" w:rsidRDefault="008B716F" w:rsidP="008B716F">
      <w:pPr>
        <w:ind w:left="851" w:hanging="284"/>
        <w:rPr>
          <w:rFonts w:eastAsia="Times New Roman"/>
          <w:color w:val="auto"/>
          <w:lang w:eastAsia="en-GB"/>
        </w:rPr>
      </w:pPr>
      <w:r w:rsidRPr="008B716F">
        <w:rPr>
          <w:rFonts w:eastAsia="Times New Roman"/>
          <w:color w:val="auto"/>
          <w:lang w:eastAsia="en-GB"/>
        </w:rPr>
        <w:t>-</w:t>
      </w:r>
      <w:r w:rsidRPr="008B716F">
        <w:rPr>
          <w:rFonts w:eastAsia="Times New Roman"/>
          <w:color w:val="auto"/>
          <w:lang w:eastAsia="en-GB"/>
        </w:rPr>
        <w:tab/>
        <w:t>Positioning protocol LPP endpoints are the Target UE and the LMF.</w:t>
      </w:r>
    </w:p>
    <w:p w14:paraId="7701FB1F" w14:textId="592D896F" w:rsidR="008B716F" w:rsidDel="00990BCC" w:rsidRDefault="008B716F" w:rsidP="00990BCC">
      <w:pPr>
        <w:keepLines/>
        <w:ind w:left="1559" w:hanging="1276"/>
        <w:rPr>
          <w:del w:id="5" w:author="Huawei user" w:date="2023-01-09T12:48:00Z"/>
          <w:rFonts w:eastAsia="Times New Roman"/>
          <w:color w:val="FF0000"/>
          <w:lang w:eastAsia="en-GB"/>
        </w:rPr>
      </w:pPr>
      <w:del w:id="6" w:author="Huawei user" w:date="2023-01-09T12:48:00Z">
        <w:r w:rsidRPr="00990BCC" w:rsidDel="00990BCC">
          <w:rPr>
            <w:rFonts w:eastAsia="Times New Roman"/>
            <w:color w:val="FF0000"/>
            <w:lang w:eastAsia="en-GB"/>
          </w:rPr>
          <w:delText>Editor's note:</w:delText>
        </w:r>
        <w:r w:rsidRPr="00990BCC" w:rsidDel="00990BCC">
          <w:rPr>
            <w:rFonts w:eastAsia="Times New Roman"/>
            <w:color w:val="FF0000"/>
            <w:lang w:eastAsia="en-GB"/>
          </w:rPr>
          <w:tab/>
          <w:delText>RAN will determine whether and what enhancements and the subset functionalities of LPP are needed to support Network assisted SL positioning including an MT-LR and MO-LR.</w:delText>
        </w:r>
      </w:del>
    </w:p>
    <w:p w14:paraId="75476260" w14:textId="29B3C53C" w:rsidR="00990BCC" w:rsidRPr="00990BCC" w:rsidRDefault="00990BCC" w:rsidP="00990BCC">
      <w:pPr>
        <w:pStyle w:val="NO"/>
        <w:rPr>
          <w:lang w:eastAsia="en-GB"/>
        </w:rPr>
      </w:pPr>
      <w:ins w:id="7" w:author="Huawei user" w:date="2023-01-09T12:48:00Z">
        <w:r>
          <w:rPr>
            <w:lang w:eastAsia="en-GB"/>
          </w:rPr>
          <w:t>NOTE</w:t>
        </w:r>
      </w:ins>
      <w:ins w:id="8" w:author="Huawei user" w:date="2023-01-09T12:50:00Z">
        <w:r w:rsidR="002A034A">
          <w:rPr>
            <w:lang w:eastAsia="en-GB"/>
          </w:rPr>
          <w:t xml:space="preserve"> X</w:t>
        </w:r>
      </w:ins>
      <w:ins w:id="9" w:author="Huawei user" w:date="2023-01-09T12:53:00Z">
        <w:r w:rsidR="00B14863">
          <w:rPr>
            <w:lang w:eastAsia="en-GB"/>
          </w:rPr>
          <w:t>1</w:t>
        </w:r>
      </w:ins>
      <w:ins w:id="10" w:author="Huawei user" w:date="2023-01-09T12:48:00Z">
        <w:r w:rsidRPr="00990BCC">
          <w:rPr>
            <w:lang w:eastAsia="en-GB"/>
          </w:rPr>
          <w:t>:</w:t>
        </w:r>
        <w:r w:rsidRPr="00990BCC">
          <w:rPr>
            <w:lang w:eastAsia="en-GB"/>
          </w:rPr>
          <w:tab/>
          <w:t xml:space="preserve">RAN </w:t>
        </w:r>
      </w:ins>
      <w:ins w:id="11" w:author="Huawei user" w:date="2023-01-09T12:56:00Z">
        <w:r w:rsidR="00A27588">
          <w:rPr>
            <w:lang w:eastAsia="en-GB"/>
          </w:rPr>
          <w:t xml:space="preserve">WGs </w:t>
        </w:r>
      </w:ins>
      <w:ins w:id="12" w:author="Huawei user" w:date="2023-01-09T12:48:00Z">
        <w:r w:rsidRPr="00990BCC">
          <w:rPr>
            <w:lang w:eastAsia="en-GB"/>
          </w:rPr>
          <w:t>will determine whether and what enhancements and the subset functionalities of LPP are needed to support Network assisted SL positioning including an MT-LR and MO-LR.</w:t>
        </w:r>
      </w:ins>
    </w:p>
    <w:p w14:paraId="220BD810" w14:textId="77777777" w:rsidR="008B716F" w:rsidRPr="008B716F" w:rsidRDefault="008B716F" w:rsidP="008B716F">
      <w:pPr>
        <w:ind w:left="851" w:hanging="284"/>
        <w:rPr>
          <w:rFonts w:eastAsia="Times New Roman"/>
          <w:color w:val="auto"/>
          <w:lang w:eastAsia="en-GB"/>
        </w:rPr>
      </w:pPr>
      <w:r w:rsidRPr="008B716F">
        <w:rPr>
          <w:rFonts w:eastAsia="Times New Roman"/>
          <w:color w:val="auto"/>
          <w:lang w:eastAsia="en-GB"/>
        </w:rPr>
        <w:t>-</w:t>
      </w:r>
      <w:r w:rsidRPr="008B716F">
        <w:rPr>
          <w:rFonts w:eastAsia="Times New Roman"/>
          <w:color w:val="auto"/>
          <w:lang w:eastAsia="en-GB"/>
        </w:rPr>
        <w:tab/>
        <w:t>Either the Target UE or LMF determines if network assisted SL positioning will be applied. When LMF determines that network assisted SL positioning is used, LMF may trigger the Target UE to perform the discovery of Located UE(s).</w:t>
      </w:r>
    </w:p>
    <w:p w14:paraId="3B6CA4C5" w14:textId="77777777" w:rsidR="008B716F" w:rsidRDefault="008B716F" w:rsidP="008B716F">
      <w:pPr>
        <w:ind w:left="851" w:hanging="284"/>
        <w:rPr>
          <w:ins w:id="13" w:author="HW user_1212" w:date="2022-12-12T15:23:00Z"/>
          <w:rFonts w:eastAsia="Times New Roman"/>
          <w:color w:val="auto"/>
          <w:lang w:eastAsia="en-GB"/>
        </w:rPr>
      </w:pPr>
      <w:r w:rsidRPr="008B716F">
        <w:rPr>
          <w:rFonts w:eastAsia="Times New Roman"/>
          <w:color w:val="auto"/>
          <w:lang w:eastAsia="en-GB"/>
        </w:rPr>
        <w:t>-</w:t>
      </w:r>
      <w:r w:rsidRPr="008B716F">
        <w:rPr>
          <w:rFonts w:eastAsia="Times New Roman"/>
          <w:color w:val="auto"/>
          <w:lang w:eastAsia="en-GB"/>
        </w:rPr>
        <w:tab/>
        <w:t>The Target UE and Located UE(s) perform ranging/SL positioning, as defined in KI#4.</w:t>
      </w:r>
    </w:p>
    <w:p w14:paraId="761CB503" w14:textId="62C5BBA3" w:rsidR="007360D4" w:rsidRDefault="00990BCC" w:rsidP="00CE230B">
      <w:pPr>
        <w:ind w:left="851" w:hanging="284"/>
        <w:rPr>
          <w:ins w:id="14" w:author="HW user_1102" w:date="2022-12-05T15:00:00Z"/>
          <w:rFonts w:eastAsia="Times New Roman"/>
          <w:color w:val="auto"/>
          <w:lang w:eastAsia="en-GB"/>
        </w:rPr>
      </w:pPr>
      <w:ins w:id="15" w:author="Huawei user" w:date="2023-01-09T12:49:00Z">
        <w:r w:rsidRPr="008B716F">
          <w:rPr>
            <w:rFonts w:eastAsia="Times New Roman"/>
            <w:color w:val="auto"/>
            <w:lang w:eastAsia="en-GB"/>
          </w:rPr>
          <w:t>-</w:t>
        </w:r>
        <w:r w:rsidRPr="008B716F">
          <w:rPr>
            <w:rFonts w:eastAsia="Times New Roman"/>
            <w:color w:val="auto"/>
            <w:lang w:eastAsia="en-GB"/>
          </w:rPr>
          <w:tab/>
          <w:t xml:space="preserve">The Target UE </w:t>
        </w:r>
        <w:r>
          <w:rPr>
            <w:rFonts w:eastAsia="Times New Roman"/>
            <w:color w:val="auto"/>
            <w:lang w:eastAsia="en-GB"/>
          </w:rPr>
          <w:t>discovers the</w:t>
        </w:r>
        <w:r w:rsidRPr="008B716F">
          <w:rPr>
            <w:rFonts w:eastAsia="Times New Roman"/>
            <w:color w:val="auto"/>
            <w:lang w:eastAsia="en-GB"/>
          </w:rPr>
          <w:t xml:space="preserve"> Located UE(s) </w:t>
        </w:r>
        <w:r>
          <w:rPr>
            <w:rFonts w:eastAsia="Times New Roman"/>
            <w:color w:val="auto"/>
            <w:lang w:eastAsia="en-GB"/>
          </w:rPr>
          <w:t>and selects the Located UE</w:t>
        </w:r>
        <w:r w:rsidRPr="008B716F">
          <w:rPr>
            <w:rFonts w:eastAsia="Times New Roman"/>
            <w:color w:val="auto"/>
            <w:lang w:eastAsia="en-GB"/>
          </w:rPr>
          <w:t>(s).</w:t>
        </w:r>
        <w:r>
          <w:rPr>
            <w:rFonts w:eastAsia="Times New Roman"/>
            <w:color w:val="auto"/>
            <w:lang w:eastAsia="en-GB"/>
          </w:rPr>
          <w:t xml:space="preserve"> Coordinate ID should be considered for Located UE selection</w:t>
        </w:r>
        <w:r>
          <w:rPr>
            <w:lang w:eastAsia="zh-CN"/>
          </w:rPr>
          <w:t xml:space="preserve"> if </w:t>
        </w:r>
        <w:r>
          <w:rPr>
            <w:rFonts w:eastAsia="Times New Roman"/>
            <w:color w:val="auto"/>
            <w:lang w:eastAsia="en-GB"/>
          </w:rPr>
          <w:t>Coordinate ID</w:t>
        </w:r>
        <w:r>
          <w:rPr>
            <w:lang w:eastAsia="zh-CN"/>
          </w:rPr>
          <w:t xml:space="preserve"> is received from LMF to determine the Target UE location in local coordinates.</w:t>
        </w:r>
      </w:ins>
    </w:p>
    <w:p w14:paraId="51F9F3EE" w14:textId="77777777" w:rsidR="008B716F" w:rsidRPr="008B716F" w:rsidRDefault="008B716F" w:rsidP="008B716F">
      <w:pPr>
        <w:ind w:left="851" w:hanging="284"/>
        <w:rPr>
          <w:rFonts w:eastAsia="Times New Roman"/>
          <w:color w:val="auto"/>
          <w:lang w:eastAsia="en-GB"/>
        </w:rPr>
      </w:pPr>
      <w:r w:rsidRPr="008B716F">
        <w:rPr>
          <w:rFonts w:eastAsia="Times New Roman"/>
          <w:color w:val="auto"/>
          <w:lang w:eastAsia="en-GB"/>
        </w:rPr>
        <w:t>-</w:t>
      </w:r>
      <w:r w:rsidRPr="008B716F">
        <w:rPr>
          <w:rFonts w:eastAsia="Times New Roman"/>
          <w:color w:val="auto"/>
          <w:lang w:eastAsia="en-GB"/>
        </w:rPr>
        <w:tab/>
        <w:t>The Target UE reports the identity of the Located UE(s) to the LMF.</w:t>
      </w:r>
    </w:p>
    <w:p w14:paraId="1A05EC44" w14:textId="5BBDA39A" w:rsidR="002A034A" w:rsidRPr="002A034A" w:rsidRDefault="008B716F" w:rsidP="002A034A">
      <w:pPr>
        <w:pStyle w:val="NO"/>
        <w:rPr>
          <w:lang w:eastAsia="en-GB"/>
        </w:rPr>
      </w:pPr>
      <w:del w:id="16" w:author="Huawei user" w:date="2023-01-09T12:50:00Z">
        <w:r w:rsidRPr="002A034A" w:rsidDel="002A034A">
          <w:rPr>
            <w:rFonts w:eastAsia="Times New Roman"/>
            <w:color w:val="FF0000"/>
            <w:lang w:val="en-US" w:eastAsia="zh-CN"/>
          </w:rPr>
          <w:delText>Editor's note:</w:delText>
        </w:r>
        <w:r w:rsidRPr="002A034A" w:rsidDel="002A034A">
          <w:rPr>
            <w:rFonts w:eastAsia="Times New Roman"/>
            <w:color w:val="FF0000"/>
            <w:lang w:val="en-US" w:eastAsia="zh-CN"/>
          </w:rPr>
          <w:tab/>
        </w:r>
        <w:r w:rsidRPr="002A034A" w:rsidDel="002A034A">
          <w:rPr>
            <w:rFonts w:eastAsia="Times New Roman"/>
            <w:color w:val="FF0000"/>
            <w:lang w:eastAsia="en-GB"/>
          </w:rPr>
          <w:delText>It is FFS what UE identity of the Located UE that the Target UE provides to the LMF. Depending on which UE identity, the LMF or the GMLC may need to resolve this by query another NF.</w:delText>
        </w:r>
      </w:del>
      <w:ins w:id="17" w:author="Huawei user" w:date="2023-01-09T12:49:00Z">
        <w:r w:rsidR="002A034A" w:rsidRPr="00D93990">
          <w:rPr>
            <w:lang w:eastAsia="en-GB"/>
          </w:rPr>
          <w:t>NOTE</w:t>
        </w:r>
        <w:r w:rsidR="002A034A">
          <w:rPr>
            <w:lang w:eastAsia="en-GB"/>
          </w:rPr>
          <w:t xml:space="preserve"> </w:t>
        </w:r>
      </w:ins>
      <w:ins w:id="18" w:author="Huawei user" w:date="2023-01-09T12:53:00Z">
        <w:r w:rsidR="00B14863">
          <w:rPr>
            <w:lang w:eastAsia="en-GB"/>
          </w:rPr>
          <w:t>X2</w:t>
        </w:r>
      </w:ins>
      <w:ins w:id="19" w:author="Huawei user" w:date="2023-01-09T12:49:00Z">
        <w:r w:rsidR="002A034A" w:rsidRPr="002A034A">
          <w:rPr>
            <w:lang w:eastAsia="en-GB"/>
          </w:rPr>
          <w:t>:</w:t>
        </w:r>
        <w:r w:rsidR="002A034A" w:rsidRPr="002A034A">
          <w:rPr>
            <w:lang w:eastAsia="en-GB"/>
          </w:rPr>
          <w:tab/>
          <w:t>what UE identity of the Located UE that the Target UE provides to the LMF needs to coordinate with SA3 during normative phase. Depending on which UE identity, the LMF or the GMLC may need to resolve this by query another NF.</w:t>
        </w:r>
      </w:ins>
    </w:p>
    <w:p w14:paraId="624D56C3" w14:textId="3F904431" w:rsidR="008B716F" w:rsidRPr="008B716F" w:rsidDel="002A034A" w:rsidRDefault="008B716F" w:rsidP="008B716F">
      <w:pPr>
        <w:keepLines/>
        <w:ind w:left="1559" w:hanging="1276"/>
        <w:rPr>
          <w:del w:id="20" w:author="Huawei user" w:date="2023-01-09T12:50:00Z"/>
          <w:rFonts w:eastAsia="Times New Roman"/>
          <w:color w:val="FF0000"/>
          <w:lang w:eastAsia="en-GB"/>
        </w:rPr>
      </w:pPr>
      <w:del w:id="21" w:author="Huawei user" w:date="2023-01-09T12:50:00Z">
        <w:r w:rsidRPr="008B716F" w:rsidDel="002A034A">
          <w:rPr>
            <w:rFonts w:eastAsia="Times New Roman"/>
            <w:color w:val="FF0000"/>
            <w:lang w:val="en-US" w:eastAsia="zh-CN"/>
          </w:rPr>
          <w:delText>Editor's note:</w:delText>
        </w:r>
        <w:r w:rsidRPr="008B716F" w:rsidDel="002A034A">
          <w:rPr>
            <w:rFonts w:eastAsia="Times New Roman"/>
            <w:color w:val="FF0000"/>
            <w:lang w:val="en-US" w:eastAsia="zh-CN"/>
          </w:rPr>
          <w:tab/>
        </w:r>
        <w:r w:rsidRPr="008B716F" w:rsidDel="002A034A">
          <w:rPr>
            <w:rFonts w:eastAsia="Times New Roman"/>
            <w:color w:val="FF0000"/>
            <w:lang w:eastAsia="en-GB"/>
          </w:rPr>
          <w:delText>It is FFS how and whether the 5GC can discover and select a Located UE to participate in the network assisted SL positioning.</w:delText>
        </w:r>
      </w:del>
    </w:p>
    <w:p w14:paraId="4C066E0D" w14:textId="588C9F49" w:rsidR="008B716F" w:rsidRPr="008B716F" w:rsidDel="00767986" w:rsidRDefault="008B716F" w:rsidP="008B716F">
      <w:pPr>
        <w:ind w:left="851" w:hanging="284"/>
        <w:rPr>
          <w:del w:id="22" w:author="HW user_1102" w:date="2022-12-01T17:31:00Z"/>
          <w:rFonts w:eastAsia="宋体"/>
          <w:color w:val="auto"/>
          <w:lang w:eastAsia="zh-CN"/>
        </w:rPr>
      </w:pPr>
      <w:r w:rsidRPr="008B716F">
        <w:rPr>
          <w:rFonts w:eastAsia="Times New Roman"/>
          <w:color w:val="auto"/>
          <w:lang w:eastAsia="en-GB"/>
        </w:rPr>
        <w:t>-</w:t>
      </w:r>
      <w:r w:rsidRPr="008B716F">
        <w:rPr>
          <w:rFonts w:eastAsia="Times New Roman"/>
          <w:color w:val="auto"/>
          <w:lang w:eastAsia="en-GB"/>
        </w:rPr>
        <w:tab/>
        <w:t xml:space="preserve">The LMF uses the location of Located UE(s) together with the ranging/SL positioning measurement data or result reported by Target UE </w:t>
      </w:r>
      <w:del w:id="23" w:author="HW user_1102" w:date="2022-12-01T17:13:00Z">
        <w:r w:rsidRPr="008B716F" w:rsidDel="00B027A6">
          <w:rPr>
            <w:rFonts w:eastAsia="Times New Roman"/>
            <w:color w:val="auto"/>
            <w:lang w:eastAsia="en-GB"/>
          </w:rPr>
          <w:delText xml:space="preserve">and optionally also by Located UEs </w:delText>
        </w:r>
      </w:del>
      <w:r w:rsidRPr="008B716F">
        <w:rPr>
          <w:rFonts w:eastAsia="Times New Roman"/>
          <w:color w:val="auto"/>
          <w:lang w:eastAsia="en-GB"/>
        </w:rPr>
        <w:t xml:space="preserve">to estimate the location of the Target UE. </w:t>
      </w:r>
      <w:r w:rsidRPr="008B716F">
        <w:rPr>
          <w:rFonts w:eastAsia="宋体"/>
          <w:color w:val="auto"/>
          <w:lang w:eastAsia="zh-CN"/>
        </w:rPr>
        <w:t>The Ranging/Sidelink positioning and the positioning of the Located UE(s) can be scheduled with the same time (per TS 23.273 [11]) to improve the Target UE positioning accuracy.</w:t>
      </w:r>
    </w:p>
    <w:p w14:paraId="2DB8C230" w14:textId="2AFC2EED" w:rsidR="008B716F" w:rsidRPr="008B716F" w:rsidRDefault="008B716F" w:rsidP="00B14863">
      <w:pPr>
        <w:keepLines/>
        <w:ind w:left="1559" w:hanging="1276"/>
        <w:rPr>
          <w:rFonts w:eastAsia="宋体"/>
          <w:color w:val="auto"/>
          <w:lang w:eastAsia="zh-CN"/>
        </w:rPr>
      </w:pPr>
      <w:del w:id="24" w:author="HW user_1102" w:date="2022-12-01T17:31:00Z">
        <w:r w:rsidRPr="008B716F" w:rsidDel="00767986">
          <w:rPr>
            <w:rFonts w:eastAsia="Times New Roman"/>
            <w:color w:val="FF0000"/>
            <w:lang w:val="en-US" w:eastAsia="zh-CN"/>
          </w:rPr>
          <w:delText>Editor's note:</w:delText>
        </w:r>
        <w:r w:rsidRPr="008B716F" w:rsidDel="00767986">
          <w:rPr>
            <w:rFonts w:eastAsia="Times New Roman"/>
            <w:color w:val="FF0000"/>
            <w:lang w:val="en-US" w:eastAsia="zh-CN"/>
          </w:rPr>
          <w:tab/>
        </w:r>
        <w:r w:rsidRPr="008B716F" w:rsidDel="00767986">
          <w:rPr>
            <w:rFonts w:eastAsia="Times New Roman"/>
            <w:color w:val="FF0000"/>
            <w:lang w:eastAsia="en-GB"/>
          </w:rPr>
          <w:delText>It is FFS whether and how the Located UE reports the ranging/SL positioning measurement result to the LMF. Is this done together with the absolute positioning result of the Located UE from e.g. the GMLC.</w:delText>
        </w:r>
      </w:del>
    </w:p>
    <w:p w14:paraId="23FE80A2" w14:textId="45185A18" w:rsidR="008B716F" w:rsidRPr="008B716F" w:rsidRDefault="008B716F" w:rsidP="008B716F">
      <w:pPr>
        <w:keepLines/>
        <w:ind w:left="1135" w:hanging="851"/>
        <w:rPr>
          <w:rFonts w:eastAsia="Times New Roman"/>
          <w:color w:val="auto"/>
          <w:lang w:eastAsia="en-GB"/>
        </w:rPr>
      </w:pPr>
      <w:r w:rsidRPr="008B716F">
        <w:rPr>
          <w:rFonts w:eastAsia="Times New Roman"/>
          <w:color w:val="auto"/>
          <w:lang w:eastAsia="en-GB"/>
        </w:rPr>
        <w:t>NOTE 1:</w:t>
      </w:r>
      <w:r w:rsidRPr="008B716F">
        <w:rPr>
          <w:rFonts w:eastAsia="Times New Roman"/>
          <w:color w:val="auto"/>
          <w:lang w:eastAsia="en-GB"/>
        </w:rPr>
        <w:tab/>
        <w:t>The LMF may need to compensate the time difference of the positioning of Target UE and Located UE with additional information.</w:t>
      </w:r>
    </w:p>
    <w:p w14:paraId="75998E7B" w14:textId="52451FD6" w:rsidR="008B716F" w:rsidRPr="008B716F" w:rsidRDefault="008B716F" w:rsidP="008B716F">
      <w:pPr>
        <w:keepLines/>
        <w:ind w:left="1135" w:hanging="851"/>
        <w:rPr>
          <w:rFonts w:eastAsia="Times New Roman"/>
          <w:color w:val="auto"/>
          <w:lang w:eastAsia="en-GB"/>
        </w:rPr>
      </w:pPr>
      <w:r w:rsidRPr="008B716F">
        <w:rPr>
          <w:rFonts w:eastAsia="Times New Roman"/>
          <w:color w:val="auto"/>
          <w:lang w:eastAsia="en-GB"/>
        </w:rPr>
        <w:t>NOTE 2:</w:t>
      </w:r>
      <w:r w:rsidRPr="008B716F">
        <w:rPr>
          <w:rFonts w:eastAsia="Times New Roman"/>
          <w:color w:val="auto"/>
          <w:lang w:eastAsia="en-GB"/>
        </w:rPr>
        <w:tab/>
        <w:t>The Ranging/Sidelink positioning supports the scheduled location time feature.</w:t>
      </w:r>
    </w:p>
    <w:p w14:paraId="1EFBF767" w14:textId="77777777" w:rsidR="008B716F" w:rsidRPr="008B716F" w:rsidRDefault="008B716F" w:rsidP="008B716F">
      <w:pPr>
        <w:ind w:left="851" w:hanging="284"/>
        <w:rPr>
          <w:rFonts w:eastAsia="Times New Roman"/>
          <w:color w:val="auto"/>
          <w:lang w:eastAsia="en-GB"/>
        </w:rPr>
      </w:pPr>
      <w:r w:rsidRPr="008B716F">
        <w:rPr>
          <w:rFonts w:eastAsia="Times New Roman"/>
          <w:color w:val="auto"/>
          <w:lang w:eastAsia="en-GB"/>
        </w:rPr>
        <w:t>-</w:t>
      </w:r>
      <w:r w:rsidRPr="008B716F">
        <w:rPr>
          <w:rFonts w:eastAsia="Times New Roman"/>
          <w:color w:val="auto"/>
          <w:lang w:eastAsia="en-GB"/>
        </w:rPr>
        <w:tab/>
        <w:t>The LMF provides the location estimate to the AMF which forwards it either to the Target UE over NAS or to the GMLC according to legacy functionality.</w:t>
      </w:r>
    </w:p>
    <w:p w14:paraId="434EE17E" w14:textId="77777777" w:rsidR="008B716F" w:rsidRPr="008B716F" w:rsidRDefault="008B716F" w:rsidP="008B716F">
      <w:pPr>
        <w:ind w:left="568" w:hanging="284"/>
        <w:rPr>
          <w:rFonts w:eastAsia="等线"/>
          <w:color w:val="auto"/>
          <w:lang w:eastAsia="zh-CN"/>
        </w:rPr>
      </w:pPr>
      <w:r w:rsidRPr="008B716F">
        <w:rPr>
          <w:rFonts w:eastAsia="等线" w:hint="eastAsia"/>
          <w:color w:val="auto"/>
          <w:lang w:eastAsia="zh-CN"/>
        </w:rPr>
        <w:t>-</w:t>
      </w:r>
      <w:r w:rsidRPr="008B716F">
        <w:rPr>
          <w:rFonts w:eastAsia="等线"/>
          <w:color w:val="auto"/>
          <w:lang w:eastAsia="zh-CN"/>
        </w:rPr>
        <w:tab/>
        <w:t xml:space="preserve">If Target UE is not </w:t>
      </w:r>
      <w:r w:rsidRPr="008B716F">
        <w:rPr>
          <w:rFonts w:eastAsia="Times New Roman"/>
          <w:color w:val="auto"/>
          <w:lang w:eastAsia="zh-CN"/>
        </w:rPr>
        <w:t>in network coverage</w:t>
      </w:r>
      <w:r w:rsidRPr="008B716F">
        <w:rPr>
          <w:rFonts w:eastAsia="等线"/>
          <w:color w:val="auto"/>
          <w:lang w:eastAsia="zh-CN"/>
        </w:rPr>
        <w:t xml:space="preserve"> and does not have NAS connection with AMF, MO-LR, the Target UE requests for the Location of the Located UE:</w:t>
      </w:r>
    </w:p>
    <w:p w14:paraId="442D65A8" w14:textId="77777777" w:rsidR="008B716F" w:rsidRPr="008B716F" w:rsidRDefault="008B716F" w:rsidP="008B716F">
      <w:pPr>
        <w:ind w:left="851" w:hanging="284"/>
        <w:rPr>
          <w:rFonts w:eastAsia="Times New Roman"/>
          <w:color w:val="auto"/>
          <w:lang w:eastAsia="zh-CN"/>
        </w:rPr>
      </w:pPr>
      <w:r w:rsidRPr="008B716F">
        <w:rPr>
          <w:rFonts w:eastAsia="Times New Roman"/>
          <w:color w:val="auto"/>
          <w:lang w:eastAsia="zh-CN"/>
        </w:rPr>
        <w:t>-</w:t>
      </w:r>
      <w:r w:rsidRPr="008B716F">
        <w:rPr>
          <w:rFonts w:eastAsia="Times New Roman"/>
          <w:color w:val="auto"/>
          <w:lang w:eastAsia="zh-CN"/>
        </w:rPr>
        <w:tab/>
        <w:t>If the Located UE</w:t>
      </w:r>
      <w:r w:rsidRPr="008B716F">
        <w:rPr>
          <w:rFonts w:eastAsia="宋体"/>
          <w:color w:val="auto"/>
          <w:lang w:eastAsia="zh-CN"/>
        </w:rPr>
        <w:t>(s)</w:t>
      </w:r>
      <w:r w:rsidRPr="008B716F">
        <w:rPr>
          <w:rFonts w:eastAsia="Times New Roman"/>
          <w:color w:val="auto"/>
          <w:lang w:eastAsia="zh-CN"/>
        </w:rPr>
        <w:t xml:space="preserve"> needs network assistance to retrieve its location, the Located UE</w:t>
      </w:r>
      <w:r w:rsidRPr="008B716F">
        <w:rPr>
          <w:rFonts w:eastAsia="宋体"/>
          <w:color w:val="auto"/>
          <w:lang w:eastAsia="zh-CN"/>
        </w:rPr>
        <w:t>(s)</w:t>
      </w:r>
      <w:r w:rsidRPr="008B716F">
        <w:rPr>
          <w:rFonts w:eastAsia="Times New Roman"/>
          <w:color w:val="auto"/>
          <w:lang w:eastAsia="zh-CN"/>
        </w:rPr>
        <w:t xml:space="preserve"> may trigger a MO-LR. This assumes that the Located UE</w:t>
      </w:r>
      <w:r w:rsidRPr="008B716F">
        <w:rPr>
          <w:rFonts w:eastAsia="宋体"/>
          <w:color w:val="auto"/>
          <w:lang w:eastAsia="zh-CN"/>
        </w:rPr>
        <w:t>(s)</w:t>
      </w:r>
      <w:r w:rsidRPr="008B716F">
        <w:rPr>
          <w:rFonts w:eastAsia="Times New Roman"/>
          <w:color w:val="auto"/>
          <w:lang w:eastAsia="zh-CN"/>
        </w:rPr>
        <w:t xml:space="preserve"> has a NAS connection to an AMF.</w:t>
      </w:r>
    </w:p>
    <w:p w14:paraId="1CA1B16E" w14:textId="0659FE82" w:rsidR="008B716F" w:rsidRPr="008B716F" w:rsidRDefault="008B716F" w:rsidP="008B716F">
      <w:pPr>
        <w:ind w:left="851" w:hanging="284"/>
        <w:rPr>
          <w:color w:val="auto"/>
          <w:lang w:eastAsia="zh-CN"/>
        </w:rPr>
      </w:pPr>
      <w:r w:rsidRPr="008B716F">
        <w:rPr>
          <w:rFonts w:hint="eastAsia"/>
          <w:color w:val="auto"/>
          <w:lang w:eastAsia="zh-CN"/>
        </w:rPr>
        <w:t>-</w:t>
      </w:r>
      <w:r w:rsidRPr="008B716F">
        <w:rPr>
          <w:color w:val="auto"/>
          <w:lang w:eastAsia="zh-CN"/>
        </w:rPr>
        <w:tab/>
        <w:t>The Target UE use</w:t>
      </w:r>
      <w:r w:rsidRPr="008B716F">
        <w:rPr>
          <w:rFonts w:eastAsia="Times New Roman"/>
          <w:color w:val="auto"/>
          <w:lang w:eastAsia="zh-CN"/>
        </w:rPr>
        <w:t>s</w:t>
      </w:r>
      <w:r w:rsidRPr="008B716F">
        <w:rPr>
          <w:color w:val="auto"/>
          <w:lang w:eastAsia="zh-CN"/>
        </w:rPr>
        <w:t xml:space="preserve"> </w:t>
      </w:r>
      <w:r w:rsidRPr="008B716F">
        <w:rPr>
          <w:rFonts w:eastAsia="Times New Roman"/>
          <w:color w:val="auto"/>
          <w:lang w:eastAsia="zh-CN"/>
        </w:rPr>
        <w:t>the location returned by Located UE</w:t>
      </w:r>
      <w:r w:rsidRPr="008B716F">
        <w:rPr>
          <w:rFonts w:eastAsia="宋体"/>
          <w:color w:val="auto"/>
          <w:lang w:eastAsia="zh-CN"/>
        </w:rPr>
        <w:t>(s)</w:t>
      </w:r>
      <w:r w:rsidRPr="008B716F">
        <w:rPr>
          <w:color w:val="auto"/>
          <w:lang w:eastAsia="zh-CN"/>
        </w:rPr>
        <w:t xml:space="preserve"> together with the ranging/SL positioning measurement data or result to estimate </w:t>
      </w:r>
      <w:r w:rsidRPr="008B716F">
        <w:rPr>
          <w:rFonts w:eastAsia="Times New Roman"/>
          <w:color w:val="auto"/>
          <w:lang w:eastAsia="zh-CN"/>
        </w:rPr>
        <w:t>its own</w:t>
      </w:r>
      <w:r w:rsidRPr="008B716F">
        <w:rPr>
          <w:color w:val="auto"/>
          <w:lang w:eastAsia="zh-CN"/>
        </w:rPr>
        <w:t xml:space="preserve"> location.</w:t>
      </w:r>
      <w:ins w:id="25" w:author="Huawei user" w:date="2023-01-09T12:51:00Z">
        <w:r w:rsidR="00B14863">
          <w:rPr>
            <w:color w:val="auto"/>
            <w:lang w:eastAsia="zh-CN"/>
          </w:rPr>
          <w:t xml:space="preserve"> </w:t>
        </w:r>
        <w:r w:rsidR="00B14863" w:rsidRPr="0058282B">
          <w:rPr>
            <w:color w:val="auto"/>
            <w:lang w:eastAsia="zh-CN"/>
          </w:rPr>
          <w:t>The Ranging/Sidelink positioning and the positioning of the Located UE(s) can be scheduled with the same time (</w:t>
        </w:r>
      </w:ins>
      <w:ins w:id="26" w:author="Huawei user" w:date="2023-01-09T12:52:00Z">
        <w:r w:rsidR="00B14863">
          <w:rPr>
            <w:color w:val="auto"/>
            <w:lang w:eastAsia="zh-CN"/>
          </w:rPr>
          <w:t>as p</w:t>
        </w:r>
      </w:ins>
      <w:ins w:id="27" w:author="Huawei user" w:date="2023-01-09T12:51:00Z">
        <w:r w:rsidR="00B14863" w:rsidRPr="0058282B">
          <w:rPr>
            <w:color w:val="auto"/>
            <w:lang w:eastAsia="zh-CN"/>
          </w:rPr>
          <w:t>er TS 23.273 [11]) to improve the Target UE positioning accuracy.</w:t>
        </w:r>
      </w:ins>
    </w:p>
    <w:p w14:paraId="022082CF" w14:textId="45857168" w:rsidR="008B716F" w:rsidRDefault="008B716F" w:rsidP="008B716F">
      <w:pPr>
        <w:keepLines/>
        <w:ind w:left="1135" w:hanging="851"/>
        <w:rPr>
          <w:ins w:id="28" w:author="HW user_1102" w:date="2022-12-01T17:26:00Z"/>
          <w:rFonts w:eastAsia="等线"/>
          <w:color w:val="auto"/>
          <w:lang w:eastAsia="zh-CN"/>
        </w:rPr>
      </w:pPr>
      <w:r w:rsidRPr="008B716F">
        <w:rPr>
          <w:rFonts w:eastAsia="等线"/>
          <w:color w:val="auto"/>
          <w:lang w:eastAsia="zh-CN"/>
        </w:rPr>
        <w:t>NOTE 3:</w:t>
      </w:r>
      <w:r w:rsidRPr="008B716F">
        <w:rPr>
          <w:rFonts w:eastAsia="等线"/>
          <w:color w:val="auto"/>
          <w:lang w:eastAsia="zh-CN"/>
        </w:rPr>
        <w:tab/>
        <w:t>Security aspects require confirmation from SA WG3.</w:t>
      </w:r>
    </w:p>
    <w:p w14:paraId="2689D6DB" w14:textId="77777777" w:rsidR="00B14863" w:rsidRDefault="00B14863" w:rsidP="00B14863">
      <w:pPr>
        <w:ind w:left="568" w:hanging="284"/>
        <w:rPr>
          <w:ins w:id="29" w:author="Huawei user" w:date="2023-01-09T12:52:00Z"/>
          <w:rFonts w:eastAsia="等线"/>
          <w:color w:val="auto"/>
          <w:lang w:eastAsia="zh-CN"/>
        </w:rPr>
      </w:pPr>
      <w:ins w:id="30" w:author="Huawei user" w:date="2023-01-09T12:52:00Z">
        <w:r w:rsidRPr="008B716F">
          <w:rPr>
            <w:rFonts w:eastAsia="等线" w:hint="eastAsia"/>
            <w:color w:val="auto"/>
            <w:lang w:eastAsia="zh-CN"/>
          </w:rPr>
          <w:t>-</w:t>
        </w:r>
        <w:r w:rsidRPr="008B716F">
          <w:rPr>
            <w:rFonts w:eastAsia="等线"/>
            <w:color w:val="auto"/>
            <w:lang w:eastAsia="zh-CN"/>
          </w:rPr>
          <w:tab/>
          <w:t xml:space="preserve">If Target UE is not </w:t>
        </w:r>
        <w:r w:rsidRPr="008B716F">
          <w:rPr>
            <w:rFonts w:eastAsia="Times New Roman"/>
            <w:color w:val="auto"/>
            <w:lang w:eastAsia="zh-CN"/>
          </w:rPr>
          <w:t>in network coverage</w:t>
        </w:r>
        <w:r w:rsidRPr="008B716F">
          <w:rPr>
            <w:rFonts w:eastAsia="等线"/>
            <w:color w:val="auto"/>
            <w:lang w:eastAsia="zh-CN"/>
          </w:rPr>
          <w:t xml:space="preserve"> and does not have NAS connection with AMF, M</w:t>
        </w:r>
        <w:r>
          <w:rPr>
            <w:rFonts w:eastAsia="等线"/>
            <w:color w:val="auto"/>
            <w:lang w:eastAsia="zh-CN"/>
          </w:rPr>
          <w:t>T</w:t>
        </w:r>
        <w:r w:rsidRPr="008B716F">
          <w:rPr>
            <w:rFonts w:eastAsia="等线"/>
            <w:color w:val="auto"/>
            <w:lang w:eastAsia="zh-CN"/>
          </w:rPr>
          <w:t xml:space="preserve">-LR, the </w:t>
        </w:r>
        <w:r>
          <w:rPr>
            <w:rFonts w:eastAsia="等线"/>
            <w:color w:val="auto"/>
            <w:lang w:eastAsia="zh-CN"/>
          </w:rPr>
          <w:t>LCS client</w:t>
        </w:r>
        <w:r w:rsidRPr="008B716F">
          <w:rPr>
            <w:rFonts w:eastAsia="等线"/>
            <w:color w:val="auto"/>
            <w:lang w:eastAsia="zh-CN"/>
          </w:rPr>
          <w:t xml:space="preserve"> requests for the Location of the Target UE:</w:t>
        </w:r>
      </w:ins>
    </w:p>
    <w:p w14:paraId="11045A7D" w14:textId="34CE7DC7" w:rsidR="00B14863" w:rsidRPr="00B07C2C" w:rsidRDefault="00B14863" w:rsidP="00B14863">
      <w:pPr>
        <w:ind w:left="851" w:hanging="284"/>
        <w:rPr>
          <w:ins w:id="31" w:author="Huawei user" w:date="2023-01-09T12:52:00Z"/>
          <w:rFonts w:eastAsiaTheme="minorEastAsia"/>
          <w:color w:val="auto"/>
          <w:lang w:eastAsia="zh-CN"/>
        </w:rPr>
      </w:pPr>
      <w:ins w:id="32" w:author="Huawei user" w:date="2023-01-09T12:52:00Z">
        <w:r w:rsidRPr="008B716F">
          <w:rPr>
            <w:rFonts w:eastAsia="Times New Roman"/>
            <w:color w:val="auto"/>
            <w:lang w:eastAsia="zh-CN"/>
          </w:rPr>
          <w:t>-</w:t>
        </w:r>
        <w:r w:rsidRPr="008B716F">
          <w:rPr>
            <w:rFonts w:eastAsia="Times New Roman"/>
            <w:color w:val="auto"/>
            <w:lang w:eastAsia="zh-CN"/>
          </w:rPr>
          <w:tab/>
        </w:r>
        <w:r>
          <w:rPr>
            <w:rFonts w:eastAsia="宋体"/>
            <w:color w:val="auto"/>
            <w:lang w:eastAsia="zh-CN"/>
          </w:rPr>
          <w:t xml:space="preserve">When </w:t>
        </w:r>
      </w:ins>
      <w:ins w:id="33" w:author="Huawei user" w:date="2023-01-09T12:58:00Z">
        <w:r w:rsidR="00A27588" w:rsidRPr="0030516D">
          <w:rPr>
            <w:rFonts w:eastAsia="Times New Roman"/>
            <w:color w:val="auto"/>
            <w:lang w:eastAsia="zh-CN"/>
          </w:rPr>
          <w:t xml:space="preserve">GMLC </w:t>
        </w:r>
      </w:ins>
      <w:ins w:id="34" w:author="Huawei user" w:date="2023-01-09T12:52:00Z">
        <w:r w:rsidRPr="0030516D">
          <w:rPr>
            <w:rFonts w:eastAsia="宋体"/>
            <w:color w:val="auto"/>
            <w:lang w:eastAsia="zh-CN"/>
          </w:rPr>
          <w:t xml:space="preserve">does not get the </w:t>
        </w:r>
        <w:r w:rsidRPr="0030516D">
          <w:rPr>
            <w:rFonts w:eastAsia="等线"/>
            <w:color w:val="auto"/>
            <w:lang w:eastAsia="zh-CN"/>
          </w:rPr>
          <w:t>Target UE</w:t>
        </w:r>
        <w:r w:rsidRPr="0030516D">
          <w:rPr>
            <w:rFonts w:eastAsia="宋体"/>
            <w:color w:val="auto"/>
            <w:lang w:eastAsia="zh-CN"/>
          </w:rPr>
          <w:t xml:space="preserve">’s AMF address from UDM or get the unreachable indication from </w:t>
        </w:r>
        <w:r w:rsidRPr="0030516D">
          <w:rPr>
            <w:rFonts w:eastAsia="等线"/>
            <w:color w:val="auto"/>
            <w:lang w:eastAsia="zh-CN"/>
          </w:rPr>
          <w:t>Target UE</w:t>
        </w:r>
        <w:r w:rsidRPr="0030516D">
          <w:rPr>
            <w:rFonts w:eastAsia="宋体"/>
            <w:color w:val="auto"/>
            <w:lang w:eastAsia="zh-CN"/>
          </w:rPr>
          <w:t>’s AMF</w:t>
        </w:r>
        <w:r w:rsidRPr="0030516D">
          <w:rPr>
            <w:rFonts w:eastAsia="Times New Roman"/>
            <w:color w:val="auto"/>
            <w:lang w:eastAsia="zh-CN"/>
          </w:rPr>
          <w:t xml:space="preserve">, </w:t>
        </w:r>
      </w:ins>
      <w:ins w:id="35" w:author="Huawei user" w:date="2023-01-09T12:58:00Z">
        <w:r w:rsidR="00A27588" w:rsidRPr="0030516D">
          <w:rPr>
            <w:rFonts w:eastAsia="Times New Roman"/>
            <w:color w:val="auto"/>
            <w:lang w:eastAsia="zh-CN"/>
          </w:rPr>
          <w:t>it</w:t>
        </w:r>
      </w:ins>
      <w:ins w:id="36" w:author="Huawei user" w:date="2023-01-09T12:52:00Z">
        <w:r>
          <w:rPr>
            <w:rFonts w:eastAsia="Times New Roman"/>
            <w:color w:val="auto"/>
            <w:lang w:eastAsia="zh-CN"/>
          </w:rPr>
          <w:t xml:space="preserve"> selects a</w:t>
        </w:r>
        <w:r w:rsidRPr="008B716F">
          <w:rPr>
            <w:rFonts w:eastAsia="Times New Roman"/>
            <w:color w:val="auto"/>
            <w:lang w:eastAsia="zh-CN"/>
          </w:rPr>
          <w:t xml:space="preserve"> Located UE</w:t>
        </w:r>
        <w:r>
          <w:rPr>
            <w:rFonts w:eastAsia="Times New Roman"/>
            <w:color w:val="auto"/>
            <w:lang w:eastAsia="zh-CN"/>
          </w:rPr>
          <w:t xml:space="preserve">, and triggers the LCS procedure of </w:t>
        </w:r>
        <w:r w:rsidRPr="008B716F">
          <w:rPr>
            <w:rFonts w:eastAsia="Times New Roman"/>
            <w:color w:val="auto"/>
            <w:lang w:eastAsia="zh-CN"/>
          </w:rPr>
          <w:t>Located UE</w:t>
        </w:r>
        <w:r>
          <w:rPr>
            <w:rFonts w:eastAsia="Times New Roman"/>
            <w:color w:val="auto"/>
            <w:lang w:eastAsia="zh-CN"/>
          </w:rPr>
          <w:t xml:space="preserve"> defined in </w:t>
        </w:r>
        <w:r w:rsidRPr="008B716F">
          <w:rPr>
            <w:rFonts w:eastAsia="Times New Roman"/>
            <w:color w:val="auto"/>
            <w:lang w:eastAsia="en-GB"/>
          </w:rPr>
          <w:t>TS 23.273 [11]</w:t>
        </w:r>
        <w:r>
          <w:rPr>
            <w:rFonts w:eastAsia="Times New Roman"/>
            <w:color w:val="auto"/>
            <w:lang w:eastAsia="en-GB"/>
          </w:rPr>
          <w:t xml:space="preserve"> to get the </w:t>
        </w:r>
        <w:r w:rsidRPr="008B716F">
          <w:rPr>
            <w:rFonts w:eastAsia="Times New Roman"/>
            <w:color w:val="auto"/>
            <w:lang w:eastAsia="en-GB"/>
          </w:rPr>
          <w:t>location of the Target UE</w:t>
        </w:r>
        <w:r>
          <w:rPr>
            <w:rFonts w:eastAsia="Times New Roman"/>
            <w:color w:val="auto"/>
            <w:lang w:eastAsia="en-GB"/>
          </w:rPr>
          <w:t>.</w:t>
        </w:r>
      </w:ins>
    </w:p>
    <w:p w14:paraId="6F103976" w14:textId="77777777" w:rsidR="00B14863" w:rsidRPr="00DD1CD1" w:rsidRDefault="00B14863" w:rsidP="00B14863">
      <w:pPr>
        <w:ind w:left="851" w:hanging="284"/>
        <w:rPr>
          <w:ins w:id="37" w:author="Huawei user" w:date="2023-01-09T12:52:00Z"/>
          <w:rFonts w:eastAsia="Times New Roman"/>
          <w:color w:val="auto"/>
          <w:lang w:eastAsia="en-GB"/>
        </w:rPr>
      </w:pPr>
      <w:ins w:id="38" w:author="Huawei user" w:date="2023-01-09T12:52:00Z">
        <w:r w:rsidRPr="008B716F">
          <w:rPr>
            <w:rFonts w:eastAsia="Times New Roman"/>
            <w:color w:val="auto"/>
            <w:lang w:eastAsia="zh-CN"/>
          </w:rPr>
          <w:t>-</w:t>
        </w:r>
        <w:r w:rsidRPr="008B716F">
          <w:rPr>
            <w:rFonts w:eastAsia="Times New Roman"/>
            <w:color w:val="auto"/>
            <w:lang w:eastAsia="zh-CN"/>
          </w:rPr>
          <w:tab/>
        </w:r>
        <w:r>
          <w:rPr>
            <w:rFonts w:eastAsia="Times New Roman"/>
            <w:color w:val="auto"/>
            <w:lang w:eastAsia="zh-CN"/>
          </w:rPr>
          <w:t xml:space="preserve">The </w:t>
        </w:r>
        <w:r w:rsidRPr="008B716F">
          <w:rPr>
            <w:rFonts w:eastAsia="Times New Roman"/>
            <w:color w:val="auto"/>
            <w:lang w:eastAsia="en-GB"/>
          </w:rPr>
          <w:t>LMF trigger</w:t>
        </w:r>
        <w:r>
          <w:rPr>
            <w:rFonts w:eastAsia="Times New Roman"/>
            <w:color w:val="auto"/>
            <w:lang w:eastAsia="en-GB"/>
          </w:rPr>
          <w:t>s</w:t>
        </w:r>
        <w:r w:rsidRPr="008B716F">
          <w:rPr>
            <w:rFonts w:eastAsia="Times New Roman"/>
            <w:color w:val="auto"/>
            <w:lang w:eastAsia="en-GB"/>
          </w:rPr>
          <w:t xml:space="preserve"> the Located UE to perform the discovery of Target UE</w:t>
        </w:r>
        <w:r>
          <w:rPr>
            <w:rFonts w:eastAsia="Times New Roman"/>
            <w:color w:val="auto"/>
            <w:lang w:eastAsia="en-GB"/>
          </w:rPr>
          <w:t>, and t</w:t>
        </w:r>
        <w:r w:rsidRPr="008B716F">
          <w:rPr>
            <w:rFonts w:eastAsia="Times New Roman"/>
            <w:color w:val="auto"/>
            <w:lang w:eastAsia="en-GB"/>
          </w:rPr>
          <w:t>he Target UE and Located UE perform ranging/SL positioning, as defined in KI#4.</w:t>
        </w:r>
      </w:ins>
    </w:p>
    <w:p w14:paraId="5C794BB7" w14:textId="77777777" w:rsidR="00B14863" w:rsidRDefault="00B14863" w:rsidP="00B14863">
      <w:pPr>
        <w:ind w:left="851" w:hanging="284"/>
        <w:rPr>
          <w:ins w:id="39" w:author="Huawei user" w:date="2023-01-09T12:52:00Z"/>
          <w:rFonts w:eastAsia="Times New Roman"/>
          <w:color w:val="auto"/>
          <w:lang w:eastAsia="en-GB"/>
        </w:rPr>
      </w:pPr>
      <w:ins w:id="40" w:author="Huawei user" w:date="2023-01-09T12:52:00Z">
        <w:r w:rsidRPr="008B716F">
          <w:rPr>
            <w:rFonts w:eastAsia="Times New Roman"/>
            <w:color w:val="auto"/>
            <w:lang w:eastAsia="zh-CN"/>
          </w:rPr>
          <w:t>-</w:t>
        </w:r>
        <w:r w:rsidRPr="008B716F">
          <w:rPr>
            <w:rFonts w:eastAsia="Times New Roman"/>
            <w:color w:val="auto"/>
            <w:lang w:eastAsia="zh-CN"/>
          </w:rPr>
          <w:tab/>
        </w:r>
        <w:r w:rsidRPr="008B716F">
          <w:rPr>
            <w:rFonts w:eastAsia="Times New Roman"/>
            <w:color w:val="auto"/>
            <w:lang w:eastAsia="en-GB"/>
          </w:rPr>
          <w:t xml:space="preserve">The LMF uses the location of </w:t>
        </w:r>
        <w:r>
          <w:rPr>
            <w:rFonts w:eastAsia="Times New Roman"/>
            <w:color w:val="auto"/>
            <w:lang w:eastAsia="en-GB"/>
          </w:rPr>
          <w:t xml:space="preserve">the </w:t>
        </w:r>
        <w:r w:rsidRPr="008B716F">
          <w:rPr>
            <w:rFonts w:eastAsia="Times New Roman"/>
            <w:color w:val="auto"/>
            <w:lang w:eastAsia="en-GB"/>
          </w:rPr>
          <w:t xml:space="preserve">Located UE together with the ranging/SL positioning measurement data or result reported by </w:t>
        </w:r>
        <w:r>
          <w:rPr>
            <w:rFonts w:eastAsia="Times New Roman"/>
            <w:color w:val="auto"/>
            <w:lang w:eastAsia="en-GB"/>
          </w:rPr>
          <w:t>the Located</w:t>
        </w:r>
        <w:r w:rsidRPr="008B716F">
          <w:rPr>
            <w:rFonts w:eastAsia="Times New Roman"/>
            <w:color w:val="auto"/>
            <w:lang w:eastAsia="en-GB"/>
          </w:rPr>
          <w:t xml:space="preserve"> UE to estimate the location of the Target UE.</w:t>
        </w:r>
      </w:ins>
    </w:p>
    <w:p w14:paraId="6DA74759" w14:textId="345AA265" w:rsidR="00767986" w:rsidRDefault="00B14863" w:rsidP="00B14863">
      <w:pPr>
        <w:ind w:left="851" w:hanging="284"/>
        <w:rPr>
          <w:ins w:id="41" w:author="HW user_1215" w:date="2022-12-22T12:04:00Z"/>
          <w:rFonts w:eastAsia="Times New Roman"/>
          <w:color w:val="auto"/>
          <w:lang w:eastAsia="en-GB"/>
        </w:rPr>
      </w:pPr>
      <w:ins w:id="42" w:author="Huawei user" w:date="2023-01-09T12:52:00Z">
        <w:r w:rsidRPr="008B716F">
          <w:rPr>
            <w:rFonts w:eastAsia="Times New Roman"/>
            <w:color w:val="auto"/>
            <w:lang w:eastAsia="zh-CN"/>
          </w:rPr>
          <w:t>-</w:t>
        </w:r>
        <w:r w:rsidRPr="008B716F">
          <w:rPr>
            <w:rFonts w:eastAsia="Times New Roman"/>
            <w:color w:val="auto"/>
            <w:lang w:eastAsia="zh-CN"/>
          </w:rPr>
          <w:tab/>
        </w:r>
        <w:r w:rsidRPr="008B716F">
          <w:rPr>
            <w:rFonts w:eastAsia="Times New Roman"/>
            <w:color w:val="auto"/>
            <w:lang w:eastAsia="en-GB"/>
          </w:rPr>
          <w:t>The LMF provides the location estimate to the Located UE</w:t>
        </w:r>
        <w:r>
          <w:rPr>
            <w:rFonts w:eastAsia="Times New Roman"/>
            <w:color w:val="auto"/>
            <w:lang w:eastAsia="en-GB"/>
          </w:rPr>
          <w:t xml:space="preserve">’s </w:t>
        </w:r>
        <w:r w:rsidRPr="008B716F">
          <w:rPr>
            <w:rFonts w:eastAsia="Times New Roman"/>
            <w:color w:val="auto"/>
            <w:lang w:eastAsia="en-GB"/>
          </w:rPr>
          <w:t>AMF which forwards it to the GMLC according to legacy functionality.</w:t>
        </w:r>
      </w:ins>
    </w:p>
    <w:p w14:paraId="1F88ECCD" w14:textId="153A442F" w:rsidR="00B14863" w:rsidRPr="00767986" w:rsidRDefault="00B14863" w:rsidP="00B14863">
      <w:pPr>
        <w:keepLines/>
        <w:ind w:left="1135" w:hanging="851"/>
        <w:rPr>
          <w:ins w:id="43" w:author="Huawei user" w:date="2023-01-09T12:52:00Z"/>
          <w:rFonts w:eastAsia="等线"/>
          <w:color w:val="auto"/>
          <w:lang w:eastAsia="zh-CN"/>
        </w:rPr>
      </w:pPr>
      <w:ins w:id="44" w:author="Huawei user" w:date="2023-01-09T12:52:00Z">
        <w:r w:rsidRPr="008B716F">
          <w:rPr>
            <w:rFonts w:eastAsia="等线"/>
            <w:color w:val="auto"/>
            <w:lang w:eastAsia="zh-CN"/>
          </w:rPr>
          <w:t>NOTE </w:t>
        </w:r>
      </w:ins>
      <w:ins w:id="45" w:author="Huawei user" w:date="2023-01-09T12:53:00Z">
        <w:r>
          <w:rPr>
            <w:rFonts w:eastAsia="等线"/>
            <w:color w:val="auto"/>
            <w:lang w:eastAsia="zh-CN"/>
          </w:rPr>
          <w:t>X3</w:t>
        </w:r>
      </w:ins>
      <w:ins w:id="46" w:author="Huawei user" w:date="2023-01-09T12:52:00Z">
        <w:r w:rsidRPr="008B716F">
          <w:rPr>
            <w:rFonts w:eastAsia="等线"/>
            <w:color w:val="auto"/>
            <w:lang w:eastAsia="zh-CN"/>
          </w:rPr>
          <w:t>:</w:t>
        </w:r>
        <w:r w:rsidRPr="008B716F">
          <w:rPr>
            <w:rFonts w:eastAsia="等线"/>
            <w:color w:val="auto"/>
            <w:lang w:eastAsia="zh-CN"/>
          </w:rPr>
          <w:tab/>
        </w:r>
        <w:r>
          <w:rPr>
            <w:rFonts w:eastAsia="等线"/>
            <w:color w:val="auto"/>
            <w:lang w:eastAsia="zh-CN"/>
          </w:rPr>
          <w:t>The privacy check for target UE will be determined during normative phase.</w:t>
        </w:r>
      </w:ins>
    </w:p>
    <w:p w14:paraId="13237286" w14:textId="77566E80" w:rsidR="00B14863" w:rsidRPr="00B14863" w:rsidRDefault="008B716F" w:rsidP="00B14863">
      <w:pPr>
        <w:keepLines/>
        <w:ind w:left="1135" w:hanging="851"/>
        <w:rPr>
          <w:rFonts w:eastAsia="Times New Roman"/>
          <w:color w:val="auto"/>
          <w:lang w:eastAsia="en-GB"/>
        </w:rPr>
      </w:pPr>
      <w:del w:id="47" w:author="Huawei user" w:date="2023-01-09T12:53:00Z">
        <w:r w:rsidRPr="00B14863" w:rsidDel="00B14863">
          <w:rPr>
            <w:rFonts w:eastAsia="Times New Roman"/>
            <w:color w:val="FF0000"/>
            <w:lang w:val="en-US" w:eastAsia="zh-CN"/>
          </w:rPr>
          <w:delText>Editor's note:</w:delText>
        </w:r>
        <w:r w:rsidRPr="00B14863" w:rsidDel="00B14863">
          <w:rPr>
            <w:rFonts w:eastAsia="Times New Roman"/>
            <w:color w:val="FF0000"/>
            <w:lang w:val="en-US" w:eastAsia="zh-CN"/>
          </w:rPr>
          <w:tab/>
        </w:r>
        <w:r w:rsidRPr="00B14863" w:rsidDel="00B14863">
          <w:rPr>
            <w:rFonts w:eastAsia="Times New Roman"/>
            <w:color w:val="FF0000"/>
            <w:lang w:eastAsia="en-GB"/>
          </w:rPr>
          <w:delText>It is FFS whether and how to support MT-LR, Deferred MT-LR and MO-LR when a Target UE that does not have a NAS connection. Particularly, LPP impact when the Located UE forwards the Target UEs location or measurement reports to the LMF to locate the Target UE location needs RAN feedback</w:delText>
        </w:r>
        <w:r w:rsidRPr="00B14863" w:rsidDel="00B14863">
          <w:rPr>
            <w:rFonts w:eastAsia="Times New Roman"/>
            <w:color w:val="auto"/>
            <w:lang w:eastAsia="en-GB"/>
          </w:rPr>
          <w:delText>.</w:delText>
        </w:r>
      </w:del>
      <w:ins w:id="48" w:author="Huawei user" w:date="2023-01-09T12:53:00Z">
        <w:r w:rsidR="00B14863" w:rsidRPr="00B14863">
          <w:rPr>
            <w:rFonts w:eastAsia="Times New Roman"/>
            <w:color w:val="auto"/>
            <w:lang w:eastAsia="en-GB"/>
          </w:rPr>
          <w:t>NOTE</w:t>
        </w:r>
        <w:r w:rsidR="00B14863">
          <w:rPr>
            <w:rFonts w:eastAsia="Times New Roman"/>
            <w:color w:val="auto"/>
            <w:lang w:eastAsia="en-GB"/>
          </w:rPr>
          <w:t xml:space="preserve"> X4</w:t>
        </w:r>
        <w:r w:rsidR="00B14863" w:rsidRPr="00B14863">
          <w:rPr>
            <w:rFonts w:eastAsia="Times New Roman"/>
            <w:color w:val="auto"/>
            <w:lang w:eastAsia="en-GB"/>
          </w:rPr>
          <w:t>:</w:t>
        </w:r>
        <w:r w:rsidR="00B14863" w:rsidRPr="00B14863">
          <w:rPr>
            <w:rFonts w:eastAsia="Times New Roman"/>
            <w:color w:val="auto"/>
            <w:lang w:eastAsia="en-GB"/>
          </w:rPr>
          <w:tab/>
          <w:t>LPP impact when the Located UE forwards the Target UEs location or measurement reports to the LMF to locate the Target UE location needs to coordinate with RAN during the normative phase</w:t>
        </w:r>
      </w:ins>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E393D8" w14:textId="77777777" w:rsidR="002525B4" w:rsidRDefault="002525B4">
      <w:r>
        <w:separator/>
      </w:r>
    </w:p>
    <w:p w14:paraId="25AB94F8" w14:textId="77777777" w:rsidR="002525B4" w:rsidRDefault="002525B4"/>
  </w:endnote>
  <w:endnote w:type="continuationSeparator" w:id="0">
    <w:p w14:paraId="132DDFFE" w14:textId="77777777" w:rsidR="002525B4" w:rsidRDefault="002525B4">
      <w:r>
        <w:continuationSeparator/>
      </w:r>
    </w:p>
    <w:p w14:paraId="61F6D429" w14:textId="77777777" w:rsidR="002525B4" w:rsidRDefault="002525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E4E629" w14:textId="77777777" w:rsidR="002525B4" w:rsidRDefault="002525B4">
      <w:r>
        <w:separator/>
      </w:r>
    </w:p>
    <w:p w14:paraId="5A5E6EF3" w14:textId="77777777" w:rsidR="002525B4" w:rsidRDefault="002525B4"/>
  </w:footnote>
  <w:footnote w:type="continuationSeparator" w:id="0">
    <w:p w14:paraId="09E66CFC" w14:textId="77777777" w:rsidR="002525B4" w:rsidRDefault="002525B4">
      <w:r>
        <w:continuationSeparator/>
      </w:r>
    </w:p>
    <w:p w14:paraId="67EFC29B" w14:textId="77777777" w:rsidR="002525B4" w:rsidRDefault="002525B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525B4">
      <w:rPr>
        <w:rFonts w:ascii="Arial" w:hAnsi="Arial" w:cs="Arial"/>
        <w:b/>
        <w:bCs/>
        <w:noProof/>
        <w:sz w:val="18"/>
        <w:lang w:val="fr-FR"/>
      </w:rPr>
      <w:t>1</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7pt;height:16.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0"/>
  </w:num>
  <w:num w:numId="6">
    <w:abstractNumId w:val="16"/>
  </w:num>
  <w:num w:numId="7">
    <w:abstractNumId w:val="6"/>
  </w:num>
  <w:num w:numId="8">
    <w:abstractNumId w:val="9"/>
  </w:num>
  <w:num w:numId="9">
    <w:abstractNumId w:val="14"/>
  </w:num>
  <w:num w:numId="10">
    <w:abstractNumId w:val="17"/>
  </w:num>
  <w:num w:numId="11">
    <w:abstractNumId w:val="7"/>
  </w:num>
  <w:num w:numId="12">
    <w:abstractNumId w:val="0"/>
  </w:num>
  <w:num w:numId="13">
    <w:abstractNumId w:val="2"/>
  </w:num>
  <w:num w:numId="14">
    <w:abstractNumId w:val="8"/>
  </w:num>
  <w:num w:numId="15">
    <w:abstractNumId w:val="15"/>
  </w:num>
  <w:num w:numId="16">
    <w:abstractNumId w:val="13"/>
  </w:num>
  <w:num w:numId="17">
    <w:abstractNumId w:val="11"/>
  </w:num>
  <w:num w:numId="18">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W user_1212">
    <w15:presenceInfo w15:providerId="None" w15:userId="HW user_1212"/>
  </w15:person>
  <w15:person w15:author="HW user_1102">
    <w15:presenceInfo w15:providerId="None" w15:userId="HW user_1102"/>
  </w15:person>
  <w15:person w15:author="HW user_1215">
    <w15:presenceInfo w15:providerId="None" w15:userId="HW user_1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220E9"/>
    <w:rsid w:val="00023565"/>
    <w:rsid w:val="000235D4"/>
    <w:rsid w:val="00024628"/>
    <w:rsid w:val="00024798"/>
    <w:rsid w:val="000268FB"/>
    <w:rsid w:val="00027B9C"/>
    <w:rsid w:val="0003091B"/>
    <w:rsid w:val="00032C4D"/>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3303"/>
    <w:rsid w:val="00043C43"/>
    <w:rsid w:val="00044075"/>
    <w:rsid w:val="000453F8"/>
    <w:rsid w:val="00045722"/>
    <w:rsid w:val="00047051"/>
    <w:rsid w:val="00047C64"/>
    <w:rsid w:val="00047D3F"/>
    <w:rsid w:val="00050528"/>
    <w:rsid w:val="00050AD2"/>
    <w:rsid w:val="00050D23"/>
    <w:rsid w:val="00051963"/>
    <w:rsid w:val="00052A29"/>
    <w:rsid w:val="000549F0"/>
    <w:rsid w:val="000559CF"/>
    <w:rsid w:val="00056F95"/>
    <w:rsid w:val="0005715C"/>
    <w:rsid w:val="0006049E"/>
    <w:rsid w:val="00060F24"/>
    <w:rsid w:val="00061913"/>
    <w:rsid w:val="00062F11"/>
    <w:rsid w:val="000631E9"/>
    <w:rsid w:val="00063321"/>
    <w:rsid w:val="00063622"/>
    <w:rsid w:val="00063EF2"/>
    <w:rsid w:val="000647A9"/>
    <w:rsid w:val="0006502B"/>
    <w:rsid w:val="0006614D"/>
    <w:rsid w:val="00067107"/>
    <w:rsid w:val="00067ED3"/>
    <w:rsid w:val="000708BD"/>
    <w:rsid w:val="000710F7"/>
    <w:rsid w:val="000715FC"/>
    <w:rsid w:val="00071CC8"/>
    <w:rsid w:val="00071FAE"/>
    <w:rsid w:val="00073048"/>
    <w:rsid w:val="0007338E"/>
    <w:rsid w:val="00073BD4"/>
    <w:rsid w:val="00074480"/>
    <w:rsid w:val="0007536B"/>
    <w:rsid w:val="00075D9C"/>
    <w:rsid w:val="00080B2F"/>
    <w:rsid w:val="0008116D"/>
    <w:rsid w:val="00081A99"/>
    <w:rsid w:val="000830D4"/>
    <w:rsid w:val="00084E41"/>
    <w:rsid w:val="000855BF"/>
    <w:rsid w:val="0008565B"/>
    <w:rsid w:val="00085FC7"/>
    <w:rsid w:val="00086929"/>
    <w:rsid w:val="00090D4D"/>
    <w:rsid w:val="00090F98"/>
    <w:rsid w:val="00090FC3"/>
    <w:rsid w:val="00091BA0"/>
    <w:rsid w:val="00093796"/>
    <w:rsid w:val="000946ED"/>
    <w:rsid w:val="0009483A"/>
    <w:rsid w:val="00094A79"/>
    <w:rsid w:val="00095AD3"/>
    <w:rsid w:val="000965B7"/>
    <w:rsid w:val="00096C4F"/>
    <w:rsid w:val="000A061F"/>
    <w:rsid w:val="000A0AD8"/>
    <w:rsid w:val="000A1CE9"/>
    <w:rsid w:val="000A2B97"/>
    <w:rsid w:val="000A3172"/>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E76"/>
    <w:rsid w:val="000D40A1"/>
    <w:rsid w:val="000D4D8A"/>
    <w:rsid w:val="000D59E4"/>
    <w:rsid w:val="000D5EAF"/>
    <w:rsid w:val="000D70EA"/>
    <w:rsid w:val="000E30D0"/>
    <w:rsid w:val="000E44F6"/>
    <w:rsid w:val="000E5EF6"/>
    <w:rsid w:val="000F0450"/>
    <w:rsid w:val="000F06D8"/>
    <w:rsid w:val="000F125F"/>
    <w:rsid w:val="000F2A0A"/>
    <w:rsid w:val="000F3035"/>
    <w:rsid w:val="000F5D71"/>
    <w:rsid w:val="000F5E59"/>
    <w:rsid w:val="000F60B7"/>
    <w:rsid w:val="000F67B7"/>
    <w:rsid w:val="000F751D"/>
    <w:rsid w:val="000F77CC"/>
    <w:rsid w:val="000F7F37"/>
    <w:rsid w:val="00100F56"/>
    <w:rsid w:val="0010191A"/>
    <w:rsid w:val="00101FFB"/>
    <w:rsid w:val="0010430B"/>
    <w:rsid w:val="00104CDA"/>
    <w:rsid w:val="001059D1"/>
    <w:rsid w:val="0010795D"/>
    <w:rsid w:val="00107A82"/>
    <w:rsid w:val="00107E22"/>
    <w:rsid w:val="00110662"/>
    <w:rsid w:val="0011076A"/>
    <w:rsid w:val="001107A6"/>
    <w:rsid w:val="001117A9"/>
    <w:rsid w:val="00111E3C"/>
    <w:rsid w:val="00112BF1"/>
    <w:rsid w:val="0011387E"/>
    <w:rsid w:val="001142B0"/>
    <w:rsid w:val="001156E9"/>
    <w:rsid w:val="00116673"/>
    <w:rsid w:val="001205BE"/>
    <w:rsid w:val="00120763"/>
    <w:rsid w:val="0012113A"/>
    <w:rsid w:val="001219F6"/>
    <w:rsid w:val="00121A78"/>
    <w:rsid w:val="00122017"/>
    <w:rsid w:val="00122906"/>
    <w:rsid w:val="00122F37"/>
    <w:rsid w:val="001242C5"/>
    <w:rsid w:val="00124EFA"/>
    <w:rsid w:val="0012561F"/>
    <w:rsid w:val="00125C72"/>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6945"/>
    <w:rsid w:val="00156FE0"/>
    <w:rsid w:val="00161001"/>
    <w:rsid w:val="001616A1"/>
    <w:rsid w:val="00161B39"/>
    <w:rsid w:val="00163C76"/>
    <w:rsid w:val="00163E01"/>
    <w:rsid w:val="00164342"/>
    <w:rsid w:val="001673CA"/>
    <w:rsid w:val="00167AF3"/>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A7B"/>
    <w:rsid w:val="00193C28"/>
    <w:rsid w:val="001940BC"/>
    <w:rsid w:val="0019666E"/>
    <w:rsid w:val="00196B2A"/>
    <w:rsid w:val="0019723A"/>
    <w:rsid w:val="00197745"/>
    <w:rsid w:val="001A022E"/>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90B"/>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2C5"/>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18"/>
    <w:rsid w:val="00220AEB"/>
    <w:rsid w:val="00221F47"/>
    <w:rsid w:val="00223D76"/>
    <w:rsid w:val="00224245"/>
    <w:rsid w:val="00227B72"/>
    <w:rsid w:val="00230A69"/>
    <w:rsid w:val="00231674"/>
    <w:rsid w:val="00232176"/>
    <w:rsid w:val="002322E5"/>
    <w:rsid w:val="0023294E"/>
    <w:rsid w:val="00232A66"/>
    <w:rsid w:val="00233A50"/>
    <w:rsid w:val="00235221"/>
    <w:rsid w:val="00235368"/>
    <w:rsid w:val="00237043"/>
    <w:rsid w:val="002406EC"/>
    <w:rsid w:val="00241A27"/>
    <w:rsid w:val="00241D00"/>
    <w:rsid w:val="00241E53"/>
    <w:rsid w:val="0024206B"/>
    <w:rsid w:val="00242A2F"/>
    <w:rsid w:val="002431C9"/>
    <w:rsid w:val="00243EBC"/>
    <w:rsid w:val="0024488D"/>
    <w:rsid w:val="0024593C"/>
    <w:rsid w:val="002460C3"/>
    <w:rsid w:val="002464B3"/>
    <w:rsid w:val="00246DE7"/>
    <w:rsid w:val="0024781C"/>
    <w:rsid w:val="00247CAC"/>
    <w:rsid w:val="00247D8B"/>
    <w:rsid w:val="00247FFA"/>
    <w:rsid w:val="00250064"/>
    <w:rsid w:val="00252101"/>
    <w:rsid w:val="0025240D"/>
    <w:rsid w:val="002525B4"/>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FC8"/>
    <w:rsid w:val="0027022B"/>
    <w:rsid w:val="002707A8"/>
    <w:rsid w:val="00270D4F"/>
    <w:rsid w:val="00270F91"/>
    <w:rsid w:val="00271A3E"/>
    <w:rsid w:val="002723FA"/>
    <w:rsid w:val="00272E73"/>
    <w:rsid w:val="00273AF8"/>
    <w:rsid w:val="00273D31"/>
    <w:rsid w:val="0027499D"/>
    <w:rsid w:val="002756C1"/>
    <w:rsid w:val="00275FD2"/>
    <w:rsid w:val="002761A8"/>
    <w:rsid w:val="00276C68"/>
    <w:rsid w:val="00277E98"/>
    <w:rsid w:val="0028020F"/>
    <w:rsid w:val="002804F9"/>
    <w:rsid w:val="00280862"/>
    <w:rsid w:val="00281104"/>
    <w:rsid w:val="00281F13"/>
    <w:rsid w:val="00282E1C"/>
    <w:rsid w:val="00282E83"/>
    <w:rsid w:val="00282EEC"/>
    <w:rsid w:val="00284068"/>
    <w:rsid w:val="00285692"/>
    <w:rsid w:val="00285B3C"/>
    <w:rsid w:val="00286417"/>
    <w:rsid w:val="0028786F"/>
    <w:rsid w:val="00287A12"/>
    <w:rsid w:val="00287B41"/>
    <w:rsid w:val="00291038"/>
    <w:rsid w:val="00292E3B"/>
    <w:rsid w:val="002934C0"/>
    <w:rsid w:val="002943A4"/>
    <w:rsid w:val="00295FEC"/>
    <w:rsid w:val="00296172"/>
    <w:rsid w:val="0029673F"/>
    <w:rsid w:val="002A034A"/>
    <w:rsid w:val="002A062F"/>
    <w:rsid w:val="002A383B"/>
    <w:rsid w:val="002A3C41"/>
    <w:rsid w:val="002A6F90"/>
    <w:rsid w:val="002A72F4"/>
    <w:rsid w:val="002A7929"/>
    <w:rsid w:val="002A7D3A"/>
    <w:rsid w:val="002B051E"/>
    <w:rsid w:val="002B1D85"/>
    <w:rsid w:val="002B21E7"/>
    <w:rsid w:val="002B2431"/>
    <w:rsid w:val="002B2ABA"/>
    <w:rsid w:val="002B350F"/>
    <w:rsid w:val="002B46FF"/>
    <w:rsid w:val="002B5DAE"/>
    <w:rsid w:val="002B6238"/>
    <w:rsid w:val="002B6368"/>
    <w:rsid w:val="002B6505"/>
    <w:rsid w:val="002C071F"/>
    <w:rsid w:val="002C0D31"/>
    <w:rsid w:val="002C12F3"/>
    <w:rsid w:val="002C141F"/>
    <w:rsid w:val="002C17E8"/>
    <w:rsid w:val="002C27A0"/>
    <w:rsid w:val="002C2E2C"/>
    <w:rsid w:val="002C3289"/>
    <w:rsid w:val="002C3AF1"/>
    <w:rsid w:val="002C3D44"/>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6A29"/>
    <w:rsid w:val="002D7DAF"/>
    <w:rsid w:val="002E199D"/>
    <w:rsid w:val="002E1B45"/>
    <w:rsid w:val="002E2018"/>
    <w:rsid w:val="002E22D5"/>
    <w:rsid w:val="002E3755"/>
    <w:rsid w:val="002E4026"/>
    <w:rsid w:val="002E41F3"/>
    <w:rsid w:val="002E4AA9"/>
    <w:rsid w:val="002E4E29"/>
    <w:rsid w:val="002E54CA"/>
    <w:rsid w:val="002E6D0D"/>
    <w:rsid w:val="002E7D6C"/>
    <w:rsid w:val="002F0288"/>
    <w:rsid w:val="002F0809"/>
    <w:rsid w:val="002F0C12"/>
    <w:rsid w:val="002F28D8"/>
    <w:rsid w:val="002F400D"/>
    <w:rsid w:val="002F4B03"/>
    <w:rsid w:val="002F4B59"/>
    <w:rsid w:val="002F4F84"/>
    <w:rsid w:val="002F5879"/>
    <w:rsid w:val="002F64BF"/>
    <w:rsid w:val="002F702C"/>
    <w:rsid w:val="002F7117"/>
    <w:rsid w:val="002F7A8F"/>
    <w:rsid w:val="002F7F76"/>
    <w:rsid w:val="0030063D"/>
    <w:rsid w:val="0030069C"/>
    <w:rsid w:val="00301264"/>
    <w:rsid w:val="0030127B"/>
    <w:rsid w:val="00301754"/>
    <w:rsid w:val="00301E9F"/>
    <w:rsid w:val="003034B2"/>
    <w:rsid w:val="0030516D"/>
    <w:rsid w:val="00305F20"/>
    <w:rsid w:val="00307B16"/>
    <w:rsid w:val="00310B0A"/>
    <w:rsid w:val="0031175D"/>
    <w:rsid w:val="00312459"/>
    <w:rsid w:val="003142A3"/>
    <w:rsid w:val="0031486D"/>
    <w:rsid w:val="003153C7"/>
    <w:rsid w:val="00316798"/>
    <w:rsid w:val="00317BA6"/>
    <w:rsid w:val="0032155D"/>
    <w:rsid w:val="00321DCF"/>
    <w:rsid w:val="00323DAB"/>
    <w:rsid w:val="003244C5"/>
    <w:rsid w:val="00324F09"/>
    <w:rsid w:val="00325BE6"/>
    <w:rsid w:val="003264F1"/>
    <w:rsid w:val="00327CA6"/>
    <w:rsid w:val="00331F83"/>
    <w:rsid w:val="00333038"/>
    <w:rsid w:val="003338BB"/>
    <w:rsid w:val="003349DF"/>
    <w:rsid w:val="00335D2E"/>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57F0"/>
    <w:rsid w:val="00375AFF"/>
    <w:rsid w:val="00375C1A"/>
    <w:rsid w:val="0038028D"/>
    <w:rsid w:val="00380585"/>
    <w:rsid w:val="003809C9"/>
    <w:rsid w:val="00380A07"/>
    <w:rsid w:val="00380E86"/>
    <w:rsid w:val="0038310D"/>
    <w:rsid w:val="00383F2D"/>
    <w:rsid w:val="00384D8F"/>
    <w:rsid w:val="00385B51"/>
    <w:rsid w:val="0038795A"/>
    <w:rsid w:val="003879F5"/>
    <w:rsid w:val="00391008"/>
    <w:rsid w:val="00391607"/>
    <w:rsid w:val="00391898"/>
    <w:rsid w:val="00391B9A"/>
    <w:rsid w:val="00391F79"/>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4E42"/>
    <w:rsid w:val="003A5197"/>
    <w:rsid w:val="003A69B6"/>
    <w:rsid w:val="003A6AB2"/>
    <w:rsid w:val="003B00A0"/>
    <w:rsid w:val="003B020E"/>
    <w:rsid w:val="003B06FE"/>
    <w:rsid w:val="003B0FC2"/>
    <w:rsid w:val="003B1978"/>
    <w:rsid w:val="003B2E77"/>
    <w:rsid w:val="003B2F4F"/>
    <w:rsid w:val="003B3C85"/>
    <w:rsid w:val="003B512D"/>
    <w:rsid w:val="003B59D6"/>
    <w:rsid w:val="003B7365"/>
    <w:rsid w:val="003B7948"/>
    <w:rsid w:val="003C02B3"/>
    <w:rsid w:val="003C1413"/>
    <w:rsid w:val="003C26F4"/>
    <w:rsid w:val="003C37F6"/>
    <w:rsid w:val="003C599D"/>
    <w:rsid w:val="003C7614"/>
    <w:rsid w:val="003C782C"/>
    <w:rsid w:val="003D0325"/>
    <w:rsid w:val="003D0FC1"/>
    <w:rsid w:val="003D3280"/>
    <w:rsid w:val="003D334E"/>
    <w:rsid w:val="003D45D5"/>
    <w:rsid w:val="003D4869"/>
    <w:rsid w:val="003D50B1"/>
    <w:rsid w:val="003D514C"/>
    <w:rsid w:val="003D5774"/>
    <w:rsid w:val="003D5E36"/>
    <w:rsid w:val="003D6607"/>
    <w:rsid w:val="003D7553"/>
    <w:rsid w:val="003D75E1"/>
    <w:rsid w:val="003D7EB3"/>
    <w:rsid w:val="003E0F12"/>
    <w:rsid w:val="003E1062"/>
    <w:rsid w:val="003E10AA"/>
    <w:rsid w:val="003E13B1"/>
    <w:rsid w:val="003E17B5"/>
    <w:rsid w:val="003E1CFD"/>
    <w:rsid w:val="003E2486"/>
    <w:rsid w:val="003E277F"/>
    <w:rsid w:val="003E3BE1"/>
    <w:rsid w:val="003E54C5"/>
    <w:rsid w:val="003E5ADA"/>
    <w:rsid w:val="003E5F21"/>
    <w:rsid w:val="003E704E"/>
    <w:rsid w:val="003E7535"/>
    <w:rsid w:val="003E7907"/>
    <w:rsid w:val="003E7B49"/>
    <w:rsid w:val="003F1EA3"/>
    <w:rsid w:val="003F24B5"/>
    <w:rsid w:val="003F258A"/>
    <w:rsid w:val="003F3648"/>
    <w:rsid w:val="003F3C4B"/>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8F"/>
    <w:rsid w:val="00410791"/>
    <w:rsid w:val="00410878"/>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292C"/>
    <w:rsid w:val="0045374B"/>
    <w:rsid w:val="00453A49"/>
    <w:rsid w:val="00453D72"/>
    <w:rsid w:val="0045410E"/>
    <w:rsid w:val="00455110"/>
    <w:rsid w:val="004565EE"/>
    <w:rsid w:val="004603EE"/>
    <w:rsid w:val="004611C8"/>
    <w:rsid w:val="0046254E"/>
    <w:rsid w:val="00462B3D"/>
    <w:rsid w:val="00463840"/>
    <w:rsid w:val="0046434C"/>
    <w:rsid w:val="00464B21"/>
    <w:rsid w:val="00464F7D"/>
    <w:rsid w:val="00465AD0"/>
    <w:rsid w:val="00465DB0"/>
    <w:rsid w:val="00466150"/>
    <w:rsid w:val="00467673"/>
    <w:rsid w:val="00470767"/>
    <w:rsid w:val="00470CA4"/>
    <w:rsid w:val="00474125"/>
    <w:rsid w:val="004745FD"/>
    <w:rsid w:val="00476D1C"/>
    <w:rsid w:val="004774B4"/>
    <w:rsid w:val="00480F8E"/>
    <w:rsid w:val="004810A8"/>
    <w:rsid w:val="00481CD8"/>
    <w:rsid w:val="004821D9"/>
    <w:rsid w:val="00482DD7"/>
    <w:rsid w:val="00482F42"/>
    <w:rsid w:val="00483322"/>
    <w:rsid w:val="00483E3C"/>
    <w:rsid w:val="00485470"/>
    <w:rsid w:val="004862C2"/>
    <w:rsid w:val="00486338"/>
    <w:rsid w:val="0048675E"/>
    <w:rsid w:val="00491A0E"/>
    <w:rsid w:val="00492E23"/>
    <w:rsid w:val="00493B7B"/>
    <w:rsid w:val="00494686"/>
    <w:rsid w:val="0049476B"/>
    <w:rsid w:val="004953B2"/>
    <w:rsid w:val="00496C7A"/>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5EE"/>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63EC"/>
    <w:rsid w:val="004D64F8"/>
    <w:rsid w:val="004D6700"/>
    <w:rsid w:val="004D6D97"/>
    <w:rsid w:val="004E1409"/>
    <w:rsid w:val="004E144D"/>
    <w:rsid w:val="004E1A21"/>
    <w:rsid w:val="004E21C2"/>
    <w:rsid w:val="004E2ADB"/>
    <w:rsid w:val="004E4A9B"/>
    <w:rsid w:val="004E59B7"/>
    <w:rsid w:val="004E5C05"/>
    <w:rsid w:val="004E5D4F"/>
    <w:rsid w:val="004E6257"/>
    <w:rsid w:val="004E72FA"/>
    <w:rsid w:val="004E7315"/>
    <w:rsid w:val="004E74B4"/>
    <w:rsid w:val="004F0B8C"/>
    <w:rsid w:val="004F0C9A"/>
    <w:rsid w:val="004F162D"/>
    <w:rsid w:val="004F1C34"/>
    <w:rsid w:val="004F277A"/>
    <w:rsid w:val="004F31E1"/>
    <w:rsid w:val="004F3D4A"/>
    <w:rsid w:val="004F7074"/>
    <w:rsid w:val="0050023D"/>
    <w:rsid w:val="005008D7"/>
    <w:rsid w:val="00500DFD"/>
    <w:rsid w:val="00501824"/>
    <w:rsid w:val="00501FF2"/>
    <w:rsid w:val="005021FA"/>
    <w:rsid w:val="0050224E"/>
    <w:rsid w:val="0050232B"/>
    <w:rsid w:val="0050290A"/>
    <w:rsid w:val="0050338E"/>
    <w:rsid w:val="00504603"/>
    <w:rsid w:val="00504A5E"/>
    <w:rsid w:val="00504E72"/>
    <w:rsid w:val="00505A3D"/>
    <w:rsid w:val="00506D4F"/>
    <w:rsid w:val="005076AC"/>
    <w:rsid w:val="00507B36"/>
    <w:rsid w:val="00507BBF"/>
    <w:rsid w:val="00510668"/>
    <w:rsid w:val="005108F7"/>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4BB"/>
    <w:rsid w:val="00526989"/>
    <w:rsid w:val="00526FD3"/>
    <w:rsid w:val="00527F42"/>
    <w:rsid w:val="005304F4"/>
    <w:rsid w:val="00531F30"/>
    <w:rsid w:val="00532701"/>
    <w:rsid w:val="005335FB"/>
    <w:rsid w:val="00533891"/>
    <w:rsid w:val="00533EA7"/>
    <w:rsid w:val="005348AA"/>
    <w:rsid w:val="00535204"/>
    <w:rsid w:val="00535C60"/>
    <w:rsid w:val="00536636"/>
    <w:rsid w:val="00536771"/>
    <w:rsid w:val="00536988"/>
    <w:rsid w:val="00536E09"/>
    <w:rsid w:val="005372E9"/>
    <w:rsid w:val="005408D6"/>
    <w:rsid w:val="00541980"/>
    <w:rsid w:val="00541BDE"/>
    <w:rsid w:val="00541E59"/>
    <w:rsid w:val="00543C19"/>
    <w:rsid w:val="00543E55"/>
    <w:rsid w:val="00543F19"/>
    <w:rsid w:val="005446D6"/>
    <w:rsid w:val="00545362"/>
    <w:rsid w:val="0055086C"/>
    <w:rsid w:val="0055150E"/>
    <w:rsid w:val="00551BFD"/>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5CF2"/>
    <w:rsid w:val="00566A66"/>
    <w:rsid w:val="00567317"/>
    <w:rsid w:val="0056787D"/>
    <w:rsid w:val="00572BA6"/>
    <w:rsid w:val="00573C90"/>
    <w:rsid w:val="005746B5"/>
    <w:rsid w:val="00574A05"/>
    <w:rsid w:val="0057683F"/>
    <w:rsid w:val="00576F70"/>
    <w:rsid w:val="00577C3B"/>
    <w:rsid w:val="00581C35"/>
    <w:rsid w:val="00582750"/>
    <w:rsid w:val="005827C3"/>
    <w:rsid w:val="0058282B"/>
    <w:rsid w:val="00582896"/>
    <w:rsid w:val="00582D40"/>
    <w:rsid w:val="005859F2"/>
    <w:rsid w:val="005860AC"/>
    <w:rsid w:val="00587DC8"/>
    <w:rsid w:val="00590772"/>
    <w:rsid w:val="00591750"/>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30"/>
    <w:rsid w:val="005B278B"/>
    <w:rsid w:val="005B39D5"/>
    <w:rsid w:val="005B3A8E"/>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48A6"/>
    <w:rsid w:val="005D48E2"/>
    <w:rsid w:val="005D6828"/>
    <w:rsid w:val="005D76D7"/>
    <w:rsid w:val="005E0279"/>
    <w:rsid w:val="005E05FD"/>
    <w:rsid w:val="005E28BC"/>
    <w:rsid w:val="005E2AE5"/>
    <w:rsid w:val="005E449C"/>
    <w:rsid w:val="005E450C"/>
    <w:rsid w:val="005E46B9"/>
    <w:rsid w:val="005E4B3C"/>
    <w:rsid w:val="005E562A"/>
    <w:rsid w:val="005E677C"/>
    <w:rsid w:val="005E793F"/>
    <w:rsid w:val="005E7A4A"/>
    <w:rsid w:val="005F051B"/>
    <w:rsid w:val="005F08C9"/>
    <w:rsid w:val="005F209C"/>
    <w:rsid w:val="005F23C8"/>
    <w:rsid w:val="005F302E"/>
    <w:rsid w:val="005F33AF"/>
    <w:rsid w:val="005F3633"/>
    <w:rsid w:val="005F3781"/>
    <w:rsid w:val="005F38E2"/>
    <w:rsid w:val="005F59D9"/>
    <w:rsid w:val="005F76E9"/>
    <w:rsid w:val="00601CC9"/>
    <w:rsid w:val="0060330B"/>
    <w:rsid w:val="00603FD0"/>
    <w:rsid w:val="00605104"/>
    <w:rsid w:val="00611B09"/>
    <w:rsid w:val="00612490"/>
    <w:rsid w:val="00612D1B"/>
    <w:rsid w:val="00613159"/>
    <w:rsid w:val="00613572"/>
    <w:rsid w:val="00613CCC"/>
    <w:rsid w:val="00613EC3"/>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09D"/>
    <w:rsid w:val="0064130B"/>
    <w:rsid w:val="0064146B"/>
    <w:rsid w:val="00641756"/>
    <w:rsid w:val="00641B80"/>
    <w:rsid w:val="00642055"/>
    <w:rsid w:val="00644664"/>
    <w:rsid w:val="00644B01"/>
    <w:rsid w:val="0064623F"/>
    <w:rsid w:val="00646281"/>
    <w:rsid w:val="006462C1"/>
    <w:rsid w:val="006501F4"/>
    <w:rsid w:val="00651D13"/>
    <w:rsid w:val="0065267B"/>
    <w:rsid w:val="0065339E"/>
    <w:rsid w:val="0065393F"/>
    <w:rsid w:val="006539B5"/>
    <w:rsid w:val="00655AD1"/>
    <w:rsid w:val="00661E4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A6F"/>
    <w:rsid w:val="00695B4D"/>
    <w:rsid w:val="00696865"/>
    <w:rsid w:val="0069689F"/>
    <w:rsid w:val="0069690B"/>
    <w:rsid w:val="00696998"/>
    <w:rsid w:val="006974E6"/>
    <w:rsid w:val="006A2C65"/>
    <w:rsid w:val="006A3DDC"/>
    <w:rsid w:val="006A4B39"/>
    <w:rsid w:val="006A6DF0"/>
    <w:rsid w:val="006A770B"/>
    <w:rsid w:val="006B02B8"/>
    <w:rsid w:val="006B043A"/>
    <w:rsid w:val="006B0B17"/>
    <w:rsid w:val="006B12FF"/>
    <w:rsid w:val="006B134E"/>
    <w:rsid w:val="006B249D"/>
    <w:rsid w:val="006B3143"/>
    <w:rsid w:val="006B3A95"/>
    <w:rsid w:val="006B4823"/>
    <w:rsid w:val="006B48E8"/>
    <w:rsid w:val="006B5909"/>
    <w:rsid w:val="006C02F9"/>
    <w:rsid w:val="006C042F"/>
    <w:rsid w:val="006C0A54"/>
    <w:rsid w:val="006C0C28"/>
    <w:rsid w:val="006C0DC2"/>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D7BAB"/>
    <w:rsid w:val="006E2754"/>
    <w:rsid w:val="006E3C16"/>
    <w:rsid w:val="006E4A64"/>
    <w:rsid w:val="006E4CC6"/>
    <w:rsid w:val="006E4EDB"/>
    <w:rsid w:val="006E5A15"/>
    <w:rsid w:val="006E64AD"/>
    <w:rsid w:val="006E6B4D"/>
    <w:rsid w:val="006E6E00"/>
    <w:rsid w:val="006E70DF"/>
    <w:rsid w:val="006E7E98"/>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B6D"/>
    <w:rsid w:val="007077AE"/>
    <w:rsid w:val="00710B7A"/>
    <w:rsid w:val="00711F58"/>
    <w:rsid w:val="00713FD9"/>
    <w:rsid w:val="00714EF6"/>
    <w:rsid w:val="007150F0"/>
    <w:rsid w:val="0071544D"/>
    <w:rsid w:val="007165E0"/>
    <w:rsid w:val="00716E38"/>
    <w:rsid w:val="00717D60"/>
    <w:rsid w:val="007201AD"/>
    <w:rsid w:val="00720725"/>
    <w:rsid w:val="007209F3"/>
    <w:rsid w:val="00721396"/>
    <w:rsid w:val="00721A8F"/>
    <w:rsid w:val="00722AC2"/>
    <w:rsid w:val="00722D02"/>
    <w:rsid w:val="00722F8D"/>
    <w:rsid w:val="00723554"/>
    <w:rsid w:val="00723A31"/>
    <w:rsid w:val="00725A0B"/>
    <w:rsid w:val="00725EC2"/>
    <w:rsid w:val="007266D9"/>
    <w:rsid w:val="00726AC2"/>
    <w:rsid w:val="00726CD5"/>
    <w:rsid w:val="00730B98"/>
    <w:rsid w:val="00731985"/>
    <w:rsid w:val="00731BF4"/>
    <w:rsid w:val="00731DAC"/>
    <w:rsid w:val="00732076"/>
    <w:rsid w:val="00732C49"/>
    <w:rsid w:val="00734562"/>
    <w:rsid w:val="00734DB5"/>
    <w:rsid w:val="00735A00"/>
    <w:rsid w:val="007360D4"/>
    <w:rsid w:val="007362CE"/>
    <w:rsid w:val="0073673E"/>
    <w:rsid w:val="00736EE1"/>
    <w:rsid w:val="0073708A"/>
    <w:rsid w:val="007375A8"/>
    <w:rsid w:val="007375A9"/>
    <w:rsid w:val="00737642"/>
    <w:rsid w:val="0073779C"/>
    <w:rsid w:val="007403DF"/>
    <w:rsid w:val="007409A7"/>
    <w:rsid w:val="00740DC9"/>
    <w:rsid w:val="007445FE"/>
    <w:rsid w:val="00744FCE"/>
    <w:rsid w:val="007516E8"/>
    <w:rsid w:val="007518AE"/>
    <w:rsid w:val="00754C4F"/>
    <w:rsid w:val="0075550E"/>
    <w:rsid w:val="00756755"/>
    <w:rsid w:val="00757168"/>
    <w:rsid w:val="007573CC"/>
    <w:rsid w:val="007574E9"/>
    <w:rsid w:val="0076013E"/>
    <w:rsid w:val="007612DF"/>
    <w:rsid w:val="00762063"/>
    <w:rsid w:val="00762143"/>
    <w:rsid w:val="00762A9C"/>
    <w:rsid w:val="00763E75"/>
    <w:rsid w:val="00765682"/>
    <w:rsid w:val="0076702C"/>
    <w:rsid w:val="00767986"/>
    <w:rsid w:val="00767C2D"/>
    <w:rsid w:val="0077042B"/>
    <w:rsid w:val="007712FD"/>
    <w:rsid w:val="00772D4C"/>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4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355C"/>
    <w:rsid w:val="007C4A64"/>
    <w:rsid w:val="007C5E11"/>
    <w:rsid w:val="007C71BB"/>
    <w:rsid w:val="007C75CA"/>
    <w:rsid w:val="007D1079"/>
    <w:rsid w:val="007D13D5"/>
    <w:rsid w:val="007D154A"/>
    <w:rsid w:val="007D3431"/>
    <w:rsid w:val="007D3C8C"/>
    <w:rsid w:val="007D4832"/>
    <w:rsid w:val="007D4A0E"/>
    <w:rsid w:val="007D572B"/>
    <w:rsid w:val="007E00BC"/>
    <w:rsid w:val="007E00F0"/>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937"/>
    <w:rsid w:val="00830B16"/>
    <w:rsid w:val="00830CDB"/>
    <w:rsid w:val="008318AB"/>
    <w:rsid w:val="008334BF"/>
    <w:rsid w:val="00833B95"/>
    <w:rsid w:val="00834754"/>
    <w:rsid w:val="00834854"/>
    <w:rsid w:val="00834A3B"/>
    <w:rsid w:val="00834BB7"/>
    <w:rsid w:val="00837072"/>
    <w:rsid w:val="00837358"/>
    <w:rsid w:val="0083744C"/>
    <w:rsid w:val="00840008"/>
    <w:rsid w:val="00842C2E"/>
    <w:rsid w:val="0084305A"/>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4CD6"/>
    <w:rsid w:val="00865BCA"/>
    <w:rsid w:val="00866E60"/>
    <w:rsid w:val="00866FBC"/>
    <w:rsid w:val="0086771E"/>
    <w:rsid w:val="00872977"/>
    <w:rsid w:val="00872C22"/>
    <w:rsid w:val="008735AA"/>
    <w:rsid w:val="008735C7"/>
    <w:rsid w:val="00873EFD"/>
    <w:rsid w:val="008749A0"/>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5CEF"/>
    <w:rsid w:val="00897053"/>
    <w:rsid w:val="008A030C"/>
    <w:rsid w:val="008A08EC"/>
    <w:rsid w:val="008A0FD2"/>
    <w:rsid w:val="008A179A"/>
    <w:rsid w:val="008A1C78"/>
    <w:rsid w:val="008A44CC"/>
    <w:rsid w:val="008A469B"/>
    <w:rsid w:val="008A4928"/>
    <w:rsid w:val="008A4A5E"/>
    <w:rsid w:val="008A4F48"/>
    <w:rsid w:val="008A59E9"/>
    <w:rsid w:val="008B15E3"/>
    <w:rsid w:val="008B162F"/>
    <w:rsid w:val="008B1D4F"/>
    <w:rsid w:val="008B1FF0"/>
    <w:rsid w:val="008B216C"/>
    <w:rsid w:val="008B2A04"/>
    <w:rsid w:val="008B2EF7"/>
    <w:rsid w:val="008B483E"/>
    <w:rsid w:val="008B5F00"/>
    <w:rsid w:val="008B60E9"/>
    <w:rsid w:val="008B716F"/>
    <w:rsid w:val="008C0F98"/>
    <w:rsid w:val="008C1FF7"/>
    <w:rsid w:val="008C32D5"/>
    <w:rsid w:val="008C362C"/>
    <w:rsid w:val="008C3743"/>
    <w:rsid w:val="008C41D5"/>
    <w:rsid w:val="008C4329"/>
    <w:rsid w:val="008C4952"/>
    <w:rsid w:val="008C5B59"/>
    <w:rsid w:val="008C7A5F"/>
    <w:rsid w:val="008C7F07"/>
    <w:rsid w:val="008D0486"/>
    <w:rsid w:val="008D092C"/>
    <w:rsid w:val="008D170E"/>
    <w:rsid w:val="008D196D"/>
    <w:rsid w:val="008D1B17"/>
    <w:rsid w:val="008D1DB6"/>
    <w:rsid w:val="008D2D20"/>
    <w:rsid w:val="008D6B3F"/>
    <w:rsid w:val="008D6C69"/>
    <w:rsid w:val="008D781B"/>
    <w:rsid w:val="008E0416"/>
    <w:rsid w:val="008E0EB6"/>
    <w:rsid w:val="008E12F8"/>
    <w:rsid w:val="008E2C98"/>
    <w:rsid w:val="008E3D19"/>
    <w:rsid w:val="008E5AA8"/>
    <w:rsid w:val="008E614A"/>
    <w:rsid w:val="008E6704"/>
    <w:rsid w:val="008E760A"/>
    <w:rsid w:val="008E76A6"/>
    <w:rsid w:val="008E77C4"/>
    <w:rsid w:val="008F1732"/>
    <w:rsid w:val="008F197C"/>
    <w:rsid w:val="008F2DA2"/>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EE0"/>
    <w:rsid w:val="0090740B"/>
    <w:rsid w:val="00907EB0"/>
    <w:rsid w:val="009106FA"/>
    <w:rsid w:val="00911EB1"/>
    <w:rsid w:val="0091233D"/>
    <w:rsid w:val="009141F2"/>
    <w:rsid w:val="009151B8"/>
    <w:rsid w:val="0091538B"/>
    <w:rsid w:val="009173A0"/>
    <w:rsid w:val="00917E46"/>
    <w:rsid w:val="0092375A"/>
    <w:rsid w:val="00923A7D"/>
    <w:rsid w:val="00924AB2"/>
    <w:rsid w:val="00926B89"/>
    <w:rsid w:val="00927C1B"/>
    <w:rsid w:val="00930D45"/>
    <w:rsid w:val="00930E05"/>
    <w:rsid w:val="009312F0"/>
    <w:rsid w:val="00934371"/>
    <w:rsid w:val="00934470"/>
    <w:rsid w:val="00934C2E"/>
    <w:rsid w:val="00935013"/>
    <w:rsid w:val="00935344"/>
    <w:rsid w:val="0093589E"/>
    <w:rsid w:val="0093615C"/>
    <w:rsid w:val="009367F5"/>
    <w:rsid w:val="00936D93"/>
    <w:rsid w:val="00936F9B"/>
    <w:rsid w:val="00937D45"/>
    <w:rsid w:val="00941666"/>
    <w:rsid w:val="009416E6"/>
    <w:rsid w:val="00942421"/>
    <w:rsid w:val="00942586"/>
    <w:rsid w:val="00942A8D"/>
    <w:rsid w:val="00942CBF"/>
    <w:rsid w:val="00943077"/>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0BCC"/>
    <w:rsid w:val="00991147"/>
    <w:rsid w:val="00991666"/>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B28CC"/>
    <w:rsid w:val="009B29D6"/>
    <w:rsid w:val="009B29E4"/>
    <w:rsid w:val="009B2A0D"/>
    <w:rsid w:val="009B2E3A"/>
    <w:rsid w:val="009B2F3F"/>
    <w:rsid w:val="009B3744"/>
    <w:rsid w:val="009B42E5"/>
    <w:rsid w:val="009B4ACB"/>
    <w:rsid w:val="009B4EB3"/>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BD"/>
    <w:rsid w:val="009E7CAE"/>
    <w:rsid w:val="009F00BC"/>
    <w:rsid w:val="009F0BD4"/>
    <w:rsid w:val="009F10E1"/>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7106"/>
    <w:rsid w:val="00A10BDE"/>
    <w:rsid w:val="00A118D1"/>
    <w:rsid w:val="00A11AF5"/>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588"/>
    <w:rsid w:val="00A276F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3003"/>
    <w:rsid w:val="00A5345E"/>
    <w:rsid w:val="00A54220"/>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BB"/>
    <w:rsid w:val="00A70973"/>
    <w:rsid w:val="00A73B63"/>
    <w:rsid w:val="00A7456F"/>
    <w:rsid w:val="00A746AE"/>
    <w:rsid w:val="00A74961"/>
    <w:rsid w:val="00A74DEE"/>
    <w:rsid w:val="00A75755"/>
    <w:rsid w:val="00A767CC"/>
    <w:rsid w:val="00A76903"/>
    <w:rsid w:val="00A7757A"/>
    <w:rsid w:val="00A7791F"/>
    <w:rsid w:val="00A801FF"/>
    <w:rsid w:val="00A8109F"/>
    <w:rsid w:val="00A81156"/>
    <w:rsid w:val="00A8265C"/>
    <w:rsid w:val="00A83682"/>
    <w:rsid w:val="00A8447E"/>
    <w:rsid w:val="00A86847"/>
    <w:rsid w:val="00A86B4F"/>
    <w:rsid w:val="00A904DB"/>
    <w:rsid w:val="00A90D2B"/>
    <w:rsid w:val="00A9151B"/>
    <w:rsid w:val="00A9186F"/>
    <w:rsid w:val="00A9190D"/>
    <w:rsid w:val="00A92D85"/>
    <w:rsid w:val="00A92E0C"/>
    <w:rsid w:val="00A93620"/>
    <w:rsid w:val="00A941E0"/>
    <w:rsid w:val="00A94364"/>
    <w:rsid w:val="00A945FE"/>
    <w:rsid w:val="00A94865"/>
    <w:rsid w:val="00A951A6"/>
    <w:rsid w:val="00A9626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774D"/>
    <w:rsid w:val="00AB7E31"/>
    <w:rsid w:val="00AC0322"/>
    <w:rsid w:val="00AC0A18"/>
    <w:rsid w:val="00AC1F7B"/>
    <w:rsid w:val="00AC2D32"/>
    <w:rsid w:val="00AC3D02"/>
    <w:rsid w:val="00AC450A"/>
    <w:rsid w:val="00AC4A6A"/>
    <w:rsid w:val="00AC4CDB"/>
    <w:rsid w:val="00AC4EB8"/>
    <w:rsid w:val="00AC50E7"/>
    <w:rsid w:val="00AC5656"/>
    <w:rsid w:val="00AC573E"/>
    <w:rsid w:val="00AC7FB4"/>
    <w:rsid w:val="00AD0290"/>
    <w:rsid w:val="00AD0794"/>
    <w:rsid w:val="00AD0A22"/>
    <w:rsid w:val="00AD1948"/>
    <w:rsid w:val="00AD390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7A6"/>
    <w:rsid w:val="00B028DD"/>
    <w:rsid w:val="00B02BFC"/>
    <w:rsid w:val="00B03770"/>
    <w:rsid w:val="00B03D58"/>
    <w:rsid w:val="00B03E15"/>
    <w:rsid w:val="00B03F2F"/>
    <w:rsid w:val="00B04613"/>
    <w:rsid w:val="00B059AF"/>
    <w:rsid w:val="00B06F3E"/>
    <w:rsid w:val="00B079F5"/>
    <w:rsid w:val="00B07C2C"/>
    <w:rsid w:val="00B10464"/>
    <w:rsid w:val="00B112A3"/>
    <w:rsid w:val="00B14863"/>
    <w:rsid w:val="00B14987"/>
    <w:rsid w:val="00B15CB4"/>
    <w:rsid w:val="00B15D04"/>
    <w:rsid w:val="00B17779"/>
    <w:rsid w:val="00B20A2A"/>
    <w:rsid w:val="00B20E9E"/>
    <w:rsid w:val="00B21492"/>
    <w:rsid w:val="00B22ED3"/>
    <w:rsid w:val="00B24F30"/>
    <w:rsid w:val="00B25925"/>
    <w:rsid w:val="00B25D0E"/>
    <w:rsid w:val="00B25EB4"/>
    <w:rsid w:val="00B26143"/>
    <w:rsid w:val="00B264FD"/>
    <w:rsid w:val="00B26B65"/>
    <w:rsid w:val="00B272D5"/>
    <w:rsid w:val="00B272E2"/>
    <w:rsid w:val="00B300BA"/>
    <w:rsid w:val="00B31E6E"/>
    <w:rsid w:val="00B3212C"/>
    <w:rsid w:val="00B32CA9"/>
    <w:rsid w:val="00B32DC3"/>
    <w:rsid w:val="00B34011"/>
    <w:rsid w:val="00B3593E"/>
    <w:rsid w:val="00B367F4"/>
    <w:rsid w:val="00B369A9"/>
    <w:rsid w:val="00B37C46"/>
    <w:rsid w:val="00B401EF"/>
    <w:rsid w:val="00B41DDA"/>
    <w:rsid w:val="00B435BF"/>
    <w:rsid w:val="00B438A2"/>
    <w:rsid w:val="00B444C8"/>
    <w:rsid w:val="00B44764"/>
    <w:rsid w:val="00B44FFE"/>
    <w:rsid w:val="00B464DA"/>
    <w:rsid w:val="00B4657F"/>
    <w:rsid w:val="00B46ACA"/>
    <w:rsid w:val="00B4759F"/>
    <w:rsid w:val="00B47691"/>
    <w:rsid w:val="00B4781C"/>
    <w:rsid w:val="00B5096F"/>
    <w:rsid w:val="00B51FF2"/>
    <w:rsid w:val="00B526DF"/>
    <w:rsid w:val="00B5315C"/>
    <w:rsid w:val="00B54F53"/>
    <w:rsid w:val="00B558B3"/>
    <w:rsid w:val="00B55BE9"/>
    <w:rsid w:val="00B560D2"/>
    <w:rsid w:val="00B5721F"/>
    <w:rsid w:val="00B5769D"/>
    <w:rsid w:val="00B57B4F"/>
    <w:rsid w:val="00B57F70"/>
    <w:rsid w:val="00B61BA6"/>
    <w:rsid w:val="00B6361C"/>
    <w:rsid w:val="00B6527C"/>
    <w:rsid w:val="00B67B0A"/>
    <w:rsid w:val="00B702BB"/>
    <w:rsid w:val="00B71D07"/>
    <w:rsid w:val="00B71DC3"/>
    <w:rsid w:val="00B71E39"/>
    <w:rsid w:val="00B72CC6"/>
    <w:rsid w:val="00B738FB"/>
    <w:rsid w:val="00B741F2"/>
    <w:rsid w:val="00B75989"/>
    <w:rsid w:val="00B76264"/>
    <w:rsid w:val="00B77B34"/>
    <w:rsid w:val="00B80DC6"/>
    <w:rsid w:val="00B81E96"/>
    <w:rsid w:val="00B82343"/>
    <w:rsid w:val="00B8312C"/>
    <w:rsid w:val="00B84052"/>
    <w:rsid w:val="00B85847"/>
    <w:rsid w:val="00B87151"/>
    <w:rsid w:val="00B904D0"/>
    <w:rsid w:val="00B90A18"/>
    <w:rsid w:val="00B91779"/>
    <w:rsid w:val="00B91E98"/>
    <w:rsid w:val="00B92AF9"/>
    <w:rsid w:val="00B9467E"/>
    <w:rsid w:val="00B95DC8"/>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FD0"/>
    <w:rsid w:val="00BC3455"/>
    <w:rsid w:val="00BC34D0"/>
    <w:rsid w:val="00BC59A3"/>
    <w:rsid w:val="00BC72B3"/>
    <w:rsid w:val="00BD0133"/>
    <w:rsid w:val="00BD09E4"/>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50B"/>
    <w:rsid w:val="00BF3B6F"/>
    <w:rsid w:val="00BF3D1C"/>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811"/>
    <w:rsid w:val="00C22BC2"/>
    <w:rsid w:val="00C248DE"/>
    <w:rsid w:val="00C267EA"/>
    <w:rsid w:val="00C27B02"/>
    <w:rsid w:val="00C3209E"/>
    <w:rsid w:val="00C3212E"/>
    <w:rsid w:val="00C32A0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4A1"/>
    <w:rsid w:val="00C578D2"/>
    <w:rsid w:val="00C627BE"/>
    <w:rsid w:val="00C64546"/>
    <w:rsid w:val="00C648AC"/>
    <w:rsid w:val="00C64AC4"/>
    <w:rsid w:val="00C65131"/>
    <w:rsid w:val="00C6579C"/>
    <w:rsid w:val="00C66615"/>
    <w:rsid w:val="00C66957"/>
    <w:rsid w:val="00C67AC5"/>
    <w:rsid w:val="00C70037"/>
    <w:rsid w:val="00C71E0D"/>
    <w:rsid w:val="00C7263C"/>
    <w:rsid w:val="00C72959"/>
    <w:rsid w:val="00C74B22"/>
    <w:rsid w:val="00C75299"/>
    <w:rsid w:val="00C76599"/>
    <w:rsid w:val="00C76BBA"/>
    <w:rsid w:val="00C76DE8"/>
    <w:rsid w:val="00C775F6"/>
    <w:rsid w:val="00C77744"/>
    <w:rsid w:val="00C77E48"/>
    <w:rsid w:val="00C80BE3"/>
    <w:rsid w:val="00C80EAD"/>
    <w:rsid w:val="00C82128"/>
    <w:rsid w:val="00C83CA4"/>
    <w:rsid w:val="00C83D2F"/>
    <w:rsid w:val="00C845DE"/>
    <w:rsid w:val="00C863CF"/>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230B"/>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CBE"/>
    <w:rsid w:val="00CF65AA"/>
    <w:rsid w:val="00CF7310"/>
    <w:rsid w:val="00CF75F8"/>
    <w:rsid w:val="00CF788B"/>
    <w:rsid w:val="00D0040F"/>
    <w:rsid w:val="00D00552"/>
    <w:rsid w:val="00D0487D"/>
    <w:rsid w:val="00D053F1"/>
    <w:rsid w:val="00D07514"/>
    <w:rsid w:val="00D0775C"/>
    <w:rsid w:val="00D11994"/>
    <w:rsid w:val="00D12C49"/>
    <w:rsid w:val="00D1331A"/>
    <w:rsid w:val="00D1334E"/>
    <w:rsid w:val="00D133A7"/>
    <w:rsid w:val="00D13498"/>
    <w:rsid w:val="00D1382A"/>
    <w:rsid w:val="00D1496F"/>
    <w:rsid w:val="00D15AB1"/>
    <w:rsid w:val="00D1621C"/>
    <w:rsid w:val="00D21661"/>
    <w:rsid w:val="00D21FA0"/>
    <w:rsid w:val="00D2262D"/>
    <w:rsid w:val="00D226CE"/>
    <w:rsid w:val="00D22E63"/>
    <w:rsid w:val="00D230C3"/>
    <w:rsid w:val="00D2311F"/>
    <w:rsid w:val="00D237E7"/>
    <w:rsid w:val="00D23C21"/>
    <w:rsid w:val="00D25AC5"/>
    <w:rsid w:val="00D26EA7"/>
    <w:rsid w:val="00D27255"/>
    <w:rsid w:val="00D27516"/>
    <w:rsid w:val="00D27A9C"/>
    <w:rsid w:val="00D3015B"/>
    <w:rsid w:val="00D30713"/>
    <w:rsid w:val="00D3107D"/>
    <w:rsid w:val="00D314DC"/>
    <w:rsid w:val="00D31DC4"/>
    <w:rsid w:val="00D328F9"/>
    <w:rsid w:val="00D32C9F"/>
    <w:rsid w:val="00D32CAC"/>
    <w:rsid w:val="00D3371A"/>
    <w:rsid w:val="00D36CCD"/>
    <w:rsid w:val="00D40041"/>
    <w:rsid w:val="00D40158"/>
    <w:rsid w:val="00D4330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29A9"/>
    <w:rsid w:val="00D52E2D"/>
    <w:rsid w:val="00D52F34"/>
    <w:rsid w:val="00D54E95"/>
    <w:rsid w:val="00D55084"/>
    <w:rsid w:val="00D55E2F"/>
    <w:rsid w:val="00D56890"/>
    <w:rsid w:val="00D579EB"/>
    <w:rsid w:val="00D614D5"/>
    <w:rsid w:val="00D6339A"/>
    <w:rsid w:val="00D64BFB"/>
    <w:rsid w:val="00D671B2"/>
    <w:rsid w:val="00D710EE"/>
    <w:rsid w:val="00D7132C"/>
    <w:rsid w:val="00D72284"/>
    <w:rsid w:val="00D72DA0"/>
    <w:rsid w:val="00D732DF"/>
    <w:rsid w:val="00D733BE"/>
    <w:rsid w:val="00D73732"/>
    <w:rsid w:val="00D738BB"/>
    <w:rsid w:val="00D73EA0"/>
    <w:rsid w:val="00D74C18"/>
    <w:rsid w:val="00D765CA"/>
    <w:rsid w:val="00D80624"/>
    <w:rsid w:val="00D80AF2"/>
    <w:rsid w:val="00D82322"/>
    <w:rsid w:val="00D82F56"/>
    <w:rsid w:val="00D83241"/>
    <w:rsid w:val="00D841E6"/>
    <w:rsid w:val="00D846F3"/>
    <w:rsid w:val="00D84DCF"/>
    <w:rsid w:val="00D85C3D"/>
    <w:rsid w:val="00D87B7A"/>
    <w:rsid w:val="00D9022E"/>
    <w:rsid w:val="00D902CA"/>
    <w:rsid w:val="00D91217"/>
    <w:rsid w:val="00D9257B"/>
    <w:rsid w:val="00D93697"/>
    <w:rsid w:val="00D93D2F"/>
    <w:rsid w:val="00D94055"/>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92F"/>
    <w:rsid w:val="00DB4D35"/>
    <w:rsid w:val="00DB5B57"/>
    <w:rsid w:val="00DB6FED"/>
    <w:rsid w:val="00DC05E2"/>
    <w:rsid w:val="00DC0A91"/>
    <w:rsid w:val="00DC1357"/>
    <w:rsid w:val="00DC340E"/>
    <w:rsid w:val="00DC3C9F"/>
    <w:rsid w:val="00DC4247"/>
    <w:rsid w:val="00DC4A42"/>
    <w:rsid w:val="00DC4C6E"/>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9EC"/>
    <w:rsid w:val="00DE6918"/>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CF7"/>
    <w:rsid w:val="00E0753B"/>
    <w:rsid w:val="00E0784B"/>
    <w:rsid w:val="00E07AAF"/>
    <w:rsid w:val="00E07F98"/>
    <w:rsid w:val="00E10CF7"/>
    <w:rsid w:val="00E128F5"/>
    <w:rsid w:val="00E13BF6"/>
    <w:rsid w:val="00E14809"/>
    <w:rsid w:val="00E14D4E"/>
    <w:rsid w:val="00E15529"/>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32E9"/>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E82"/>
    <w:rsid w:val="00E52155"/>
    <w:rsid w:val="00E52BAB"/>
    <w:rsid w:val="00E53081"/>
    <w:rsid w:val="00E543BD"/>
    <w:rsid w:val="00E54743"/>
    <w:rsid w:val="00E54D1D"/>
    <w:rsid w:val="00E55670"/>
    <w:rsid w:val="00E557D6"/>
    <w:rsid w:val="00E55CA3"/>
    <w:rsid w:val="00E56C72"/>
    <w:rsid w:val="00E57CA8"/>
    <w:rsid w:val="00E57E85"/>
    <w:rsid w:val="00E63645"/>
    <w:rsid w:val="00E63679"/>
    <w:rsid w:val="00E636FF"/>
    <w:rsid w:val="00E644CB"/>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184"/>
    <w:rsid w:val="00EB245F"/>
    <w:rsid w:val="00EB25FE"/>
    <w:rsid w:val="00EB33D4"/>
    <w:rsid w:val="00EB3646"/>
    <w:rsid w:val="00EB3CCD"/>
    <w:rsid w:val="00EB4FDF"/>
    <w:rsid w:val="00EB544E"/>
    <w:rsid w:val="00EB63C5"/>
    <w:rsid w:val="00EB646B"/>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2FB"/>
    <w:rsid w:val="00ED35F6"/>
    <w:rsid w:val="00ED4E38"/>
    <w:rsid w:val="00ED4E74"/>
    <w:rsid w:val="00ED5A97"/>
    <w:rsid w:val="00ED5B25"/>
    <w:rsid w:val="00ED5DA1"/>
    <w:rsid w:val="00ED7411"/>
    <w:rsid w:val="00ED7515"/>
    <w:rsid w:val="00EE0EC3"/>
    <w:rsid w:val="00EE11C0"/>
    <w:rsid w:val="00EE1219"/>
    <w:rsid w:val="00EE2FD9"/>
    <w:rsid w:val="00EE30F3"/>
    <w:rsid w:val="00EE42CC"/>
    <w:rsid w:val="00EE43C6"/>
    <w:rsid w:val="00EE4662"/>
    <w:rsid w:val="00EE66DA"/>
    <w:rsid w:val="00EE6717"/>
    <w:rsid w:val="00EE6A2D"/>
    <w:rsid w:val="00EE78EC"/>
    <w:rsid w:val="00EE7AE7"/>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F12"/>
    <w:rsid w:val="00F266B9"/>
    <w:rsid w:val="00F26855"/>
    <w:rsid w:val="00F26A79"/>
    <w:rsid w:val="00F26B7C"/>
    <w:rsid w:val="00F27125"/>
    <w:rsid w:val="00F302D5"/>
    <w:rsid w:val="00F30682"/>
    <w:rsid w:val="00F30A3A"/>
    <w:rsid w:val="00F30A94"/>
    <w:rsid w:val="00F31A12"/>
    <w:rsid w:val="00F31FC9"/>
    <w:rsid w:val="00F326D3"/>
    <w:rsid w:val="00F32AC6"/>
    <w:rsid w:val="00F32EAA"/>
    <w:rsid w:val="00F331F5"/>
    <w:rsid w:val="00F346F8"/>
    <w:rsid w:val="00F36872"/>
    <w:rsid w:val="00F36E18"/>
    <w:rsid w:val="00F37BA2"/>
    <w:rsid w:val="00F40EE5"/>
    <w:rsid w:val="00F429BE"/>
    <w:rsid w:val="00F43148"/>
    <w:rsid w:val="00F43588"/>
    <w:rsid w:val="00F44AF0"/>
    <w:rsid w:val="00F45049"/>
    <w:rsid w:val="00F45EB4"/>
    <w:rsid w:val="00F46295"/>
    <w:rsid w:val="00F4677B"/>
    <w:rsid w:val="00F47CC0"/>
    <w:rsid w:val="00F50A74"/>
    <w:rsid w:val="00F51F96"/>
    <w:rsid w:val="00F53417"/>
    <w:rsid w:val="00F549D1"/>
    <w:rsid w:val="00F550D1"/>
    <w:rsid w:val="00F55732"/>
    <w:rsid w:val="00F55950"/>
    <w:rsid w:val="00F55FF8"/>
    <w:rsid w:val="00F566A0"/>
    <w:rsid w:val="00F56BB9"/>
    <w:rsid w:val="00F56F6F"/>
    <w:rsid w:val="00F60A8C"/>
    <w:rsid w:val="00F60CB6"/>
    <w:rsid w:val="00F61070"/>
    <w:rsid w:val="00F61CC1"/>
    <w:rsid w:val="00F62FE9"/>
    <w:rsid w:val="00F64B9B"/>
    <w:rsid w:val="00F65A1B"/>
    <w:rsid w:val="00F66C8A"/>
    <w:rsid w:val="00F67522"/>
    <w:rsid w:val="00F67578"/>
    <w:rsid w:val="00F67C3F"/>
    <w:rsid w:val="00F72B8D"/>
    <w:rsid w:val="00F72DB4"/>
    <w:rsid w:val="00F73F19"/>
    <w:rsid w:val="00F75BBB"/>
    <w:rsid w:val="00F76259"/>
    <w:rsid w:val="00F767C3"/>
    <w:rsid w:val="00F77118"/>
    <w:rsid w:val="00F7714A"/>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77B3"/>
    <w:rsid w:val="00F97C7B"/>
    <w:rsid w:val="00FA018C"/>
    <w:rsid w:val="00FA02D8"/>
    <w:rsid w:val="00FA074F"/>
    <w:rsid w:val="00FA08EA"/>
    <w:rsid w:val="00FA132B"/>
    <w:rsid w:val="00FA1397"/>
    <w:rsid w:val="00FA1412"/>
    <w:rsid w:val="00FA1BEF"/>
    <w:rsid w:val="00FA217D"/>
    <w:rsid w:val="00FA3762"/>
    <w:rsid w:val="00FA43EE"/>
    <w:rsid w:val="00FA6945"/>
    <w:rsid w:val="00FA73F2"/>
    <w:rsid w:val="00FB1849"/>
    <w:rsid w:val="00FB216E"/>
    <w:rsid w:val="00FB2293"/>
    <w:rsid w:val="00FB379B"/>
    <w:rsid w:val="00FB5464"/>
    <w:rsid w:val="00FB6579"/>
    <w:rsid w:val="00FB6D54"/>
    <w:rsid w:val="00FC1B87"/>
    <w:rsid w:val="00FC2C86"/>
    <w:rsid w:val="00FC32DA"/>
    <w:rsid w:val="00FC34C6"/>
    <w:rsid w:val="00FC4794"/>
    <w:rsid w:val="00FC4F8A"/>
    <w:rsid w:val="00FC647A"/>
    <w:rsid w:val="00FC66F6"/>
    <w:rsid w:val="00FC74CA"/>
    <w:rsid w:val="00FD13D4"/>
    <w:rsid w:val="00FD18E6"/>
    <w:rsid w:val="00FD1E9F"/>
    <w:rsid w:val="00FD1EFD"/>
    <w:rsid w:val="00FD2291"/>
    <w:rsid w:val="00FD298F"/>
    <w:rsid w:val="00FD33DD"/>
    <w:rsid w:val="00FD7BCD"/>
    <w:rsid w:val="00FE1F7B"/>
    <w:rsid w:val="00FE367E"/>
    <w:rsid w:val="00FE46F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0FC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C7AFF72-E099-4B90-B3CA-1383AD69B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1386</Words>
  <Characters>7905</Characters>
  <Application>Microsoft Office Word</Application>
  <DocSecurity>0</DocSecurity>
  <Lines>65</Lines>
  <Paragraphs>18</Paragraphs>
  <ScaleCrop>false</ScaleCrop>
  <HeadingPairs>
    <vt:vector size="6" baseType="variant">
      <vt:variant>
        <vt:lpstr>Title</vt:lpstr>
      </vt:variant>
      <vt:variant>
        <vt:i4>1</vt:i4>
      </vt:variant>
      <vt:variant>
        <vt:lpstr>标题</vt:lpstr>
      </vt:variant>
      <vt:variant>
        <vt:i4>5</vt:i4>
      </vt:variant>
      <vt:variant>
        <vt:lpstr>제목</vt:lpstr>
      </vt:variant>
      <vt:variant>
        <vt:i4>1</vt:i4>
      </vt:variant>
    </vt:vector>
  </HeadingPairs>
  <TitlesOfParts>
    <vt:vector size="7" baseType="lpstr">
      <vt:lpstr>SA2 eV2X</vt:lpstr>
      <vt:lpstr>1. Introduction/Discussion</vt:lpstr>
      <vt:lpstr>2. Text Proposal</vt:lpstr>
      <vt:lpstr>* * * * First change* * * *</vt:lpstr>
      <vt:lpstr>    8.5	Key Issue #5: Network assisted SL Positioning</vt:lpstr>
      <vt:lpstr>* * * * End of changes * * * *</vt:lpstr>
      <vt:lpstr/>
    </vt:vector>
  </TitlesOfParts>
  <Company>Huawei</Company>
  <LinksUpToDate>false</LinksUpToDate>
  <CharactersWithSpaces>9273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Huawei user</cp:lastModifiedBy>
  <cp:revision>2</cp:revision>
  <cp:lastPrinted>2018-08-13T16:59:00Z</cp:lastPrinted>
  <dcterms:created xsi:type="dcterms:W3CDTF">2023-01-09T08:51:00Z</dcterms:created>
  <dcterms:modified xsi:type="dcterms:W3CDTF">2023-01-09T08:51:00Z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(3)5IhTQmWuKwCgwWDlO25MUa1Qc1bLLL1g0g7ZIOgJB+ueseqLTIqMNs284n+RXCuABzcRTvAy
mEaDKf8eG80rtzcKiUNfR+cF40q8DVuFo6yJpbhzcQkF7hJO6/kSKxj/rC2GYgO+qxtReWJn
xfoAzyXVohA4ePL6+nfeoUpN6LqFpsFtuzu9ALvFp02KnON3wDN7GXpfNlgu/LCirYjDnefG
RWrIGZRbffmq+/7KFt</vt:lpwstr>
  </property>
  <property fmtid="{D5CDD505-2E9C-101B-9397-08002B2CF9AE}" pid="9" name="_2015_ms_pID_7253431">
    <vt:lpwstr>q8CqYJh/P5DpGxzpSa0L4sVL2mA6bM4y8c9BZw29tc0Eh4w35bQ5H5
1fSnKVdVhHpc4GkjTO6LJGjc5zw7G925OaJrlD+AoV2dB66dJ2oB1r9yGXXn2erkWdC53IJ+
4IEsPM/vyZ2fHwu2L6/Ii8M5HIWdxxLKvO85gEbuES+75JqLJzi3zvwtvtPJ/ktJhJFYHZoL
ayBm3+d9MSjo/e5XCAyA799H2ZME3f1oyPhw</vt:lpwstr>
  </property>
  <property fmtid="{D5CDD505-2E9C-101B-9397-08002B2CF9AE}" pid="10" name="_2015_ms_pID_7253432">
    <vt:lpwstr>2Q==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